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0EDAA3" w:rsidR="001E41F3" w:rsidRDefault="001E41F3">
      <w:pPr>
        <w:pStyle w:val="CRCoverPage"/>
        <w:tabs>
          <w:tab w:val="right" w:pos="9639"/>
        </w:tabs>
        <w:spacing w:after="0"/>
        <w:rPr>
          <w:b/>
          <w:i/>
          <w:noProof/>
          <w:sz w:val="28"/>
        </w:rPr>
      </w:pPr>
      <w:r>
        <w:rPr>
          <w:b/>
          <w:noProof/>
          <w:sz w:val="24"/>
        </w:rPr>
        <w:t>3GPP TSG-</w:t>
      </w:r>
      <w:r w:rsidR="000C71E0">
        <w:rPr>
          <w:rFonts w:hint="eastAsia"/>
          <w:b/>
          <w:noProof/>
          <w:sz w:val="24"/>
          <w:lang w:eastAsia="zh-CN"/>
        </w:rPr>
        <w:t>RAN</w:t>
      </w:r>
      <w:r w:rsidR="000C71E0">
        <w:rPr>
          <w:b/>
          <w:noProof/>
          <w:sz w:val="24"/>
        </w:rPr>
        <w:t xml:space="preserve"> WG2</w:t>
      </w:r>
      <w:r w:rsidR="00C66BA2">
        <w:rPr>
          <w:b/>
          <w:noProof/>
          <w:sz w:val="24"/>
        </w:rPr>
        <w:t xml:space="preserve"> </w:t>
      </w:r>
      <w:r>
        <w:rPr>
          <w:b/>
          <w:noProof/>
          <w:sz w:val="24"/>
        </w:rPr>
        <w:t>Meeting #</w:t>
      </w:r>
      <w:r w:rsidR="00DF413C">
        <w:fldChar w:fldCharType="begin"/>
      </w:r>
      <w:r w:rsidR="00DF413C">
        <w:instrText xml:space="preserve"> DOCPROPERTY  MtgSeq  \* MERGEFORMAT </w:instrText>
      </w:r>
      <w:r w:rsidR="00DF413C">
        <w:fldChar w:fldCharType="separate"/>
      </w:r>
      <w:r w:rsidR="000C71E0">
        <w:rPr>
          <w:b/>
          <w:noProof/>
          <w:sz w:val="24"/>
        </w:rPr>
        <w:t>125</w:t>
      </w:r>
      <w:r w:rsidR="00DF413C">
        <w:rPr>
          <w:b/>
          <w:noProof/>
          <w:sz w:val="24"/>
        </w:rPr>
        <w:fldChar w:fldCharType="end"/>
      </w:r>
      <w:r>
        <w:rPr>
          <w:b/>
          <w:i/>
          <w:noProof/>
          <w:sz w:val="28"/>
        </w:rPr>
        <w:tab/>
      </w:r>
      <w:r w:rsidR="00C44FD8" w:rsidRPr="00C44FD8">
        <w:rPr>
          <w:b/>
          <w:i/>
          <w:noProof/>
          <w:sz w:val="28"/>
        </w:rPr>
        <w:t>R2-2400518</w:t>
      </w:r>
    </w:p>
    <w:p w14:paraId="7CB45193" w14:textId="72533C42" w:rsidR="001E41F3" w:rsidRDefault="00DF41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13DC3" w:rsidRPr="00013DC3">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DC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13DC3" w:rsidRPr="00013DC3">
        <w:rPr>
          <w:b/>
          <w:noProof/>
          <w:sz w:val="24"/>
        </w:rPr>
        <w:t>February 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DC3" w:rsidRPr="00013DC3">
        <w:rPr>
          <w:b/>
          <w:noProof/>
          <w:sz w:val="24"/>
        </w:rPr>
        <w:t>Mar 1,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945C53" w:rsidR="001E41F3" w:rsidRPr="00410371" w:rsidRDefault="00DF413C" w:rsidP="00CE1307">
            <w:pPr>
              <w:pStyle w:val="CRCoverPage"/>
              <w:spacing w:after="0"/>
              <w:jc w:val="center"/>
              <w:rPr>
                <w:b/>
                <w:noProof/>
                <w:sz w:val="28"/>
              </w:rPr>
            </w:pPr>
            <w:r>
              <w:fldChar w:fldCharType="begin"/>
            </w:r>
            <w:r>
              <w:instrText xml:space="preserve"> DOCPROPERTY  Spec#  \* MERGEFORMAT </w:instrText>
            </w:r>
            <w:r>
              <w:fldChar w:fldCharType="separate"/>
            </w:r>
            <w:r w:rsidR="000A4309">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FEDC6" w:rsidR="001E41F3" w:rsidRPr="00C44FD8" w:rsidRDefault="00C44FD8" w:rsidP="00CE1307">
            <w:pPr>
              <w:pStyle w:val="CRCoverPage"/>
              <w:spacing w:after="0"/>
              <w:jc w:val="center"/>
              <w:rPr>
                <w:b/>
                <w:noProof/>
                <w:sz w:val="28"/>
                <w:szCs w:val="28"/>
              </w:rPr>
            </w:pPr>
            <w:r w:rsidRPr="00C44FD8">
              <w:rPr>
                <w:rFonts w:cs="Arial"/>
                <w:b/>
                <w:color w:val="000000"/>
                <w:sz w:val="28"/>
                <w:szCs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1B6D4" w:rsidR="001E41F3" w:rsidRPr="00410371" w:rsidRDefault="00DF413C" w:rsidP="00E13F3D">
            <w:pPr>
              <w:pStyle w:val="CRCoverPage"/>
              <w:spacing w:after="0"/>
              <w:jc w:val="center"/>
              <w:rPr>
                <w:b/>
                <w:noProof/>
              </w:rPr>
            </w:pPr>
            <w:r>
              <w:fldChar w:fldCharType="begin"/>
            </w:r>
            <w:r>
              <w:instrText xml:space="preserve"> DOCPROPERTY  Revision  \* MERGEFORMAT </w:instrText>
            </w:r>
            <w:r>
              <w:fldChar w:fldCharType="separate"/>
            </w:r>
            <w:r w:rsidR="000A4309">
              <w:rPr>
                <w:b/>
                <w:noProof/>
                <w:sz w:val="28"/>
              </w:rPr>
              <w:t>-</w:t>
            </w:r>
            <w:r>
              <w:rPr>
                <w:b/>
                <w:noProof/>
                <w:sz w:val="28"/>
              </w:rPr>
              <w:fldChar w:fldCharType="end"/>
            </w:r>
            <w:r w:rsidR="000A430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9E770" w:rsidR="001E41F3" w:rsidRPr="00410371" w:rsidRDefault="00DF413C">
            <w:pPr>
              <w:pStyle w:val="CRCoverPage"/>
              <w:spacing w:after="0"/>
              <w:jc w:val="center"/>
              <w:rPr>
                <w:noProof/>
                <w:sz w:val="28"/>
              </w:rPr>
            </w:pPr>
            <w:r>
              <w:fldChar w:fldCharType="begin"/>
            </w:r>
            <w:r>
              <w:instrText xml:space="preserve"> DOCPROPERTY  Version  \* MERGEFORMAT </w:instrText>
            </w:r>
            <w:r>
              <w:fldChar w:fldCharType="separate"/>
            </w:r>
            <w:r w:rsidR="000A4309">
              <w:rPr>
                <w:b/>
                <w:noProof/>
                <w:sz w:val="28"/>
              </w:rPr>
              <w:t>1</w:t>
            </w:r>
            <w:r w:rsidR="001577C0">
              <w:rPr>
                <w:b/>
                <w:noProof/>
                <w:sz w:val="28"/>
              </w:rPr>
              <w:t>8</w:t>
            </w:r>
            <w:r w:rsidR="000A4309">
              <w:rPr>
                <w:b/>
                <w:noProof/>
                <w:sz w:val="28"/>
              </w:rPr>
              <w:t>.</w:t>
            </w:r>
            <w:r w:rsidR="001577C0">
              <w:rPr>
                <w:b/>
                <w:noProof/>
                <w:sz w:val="28"/>
              </w:rPr>
              <w:t>0</w:t>
            </w:r>
            <w:r w:rsidR="000A43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4F847" w:rsidR="00F25D98" w:rsidRDefault="00EB53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ACFD44" w:rsidR="00F25D98" w:rsidRDefault="00EB536B" w:rsidP="001E41F3">
            <w:pPr>
              <w:pStyle w:val="CRCoverPage"/>
              <w:spacing w:after="0"/>
              <w:jc w:val="center"/>
              <w:rPr>
                <w:b/>
                <w:caps/>
                <w:noProof/>
              </w:rPr>
            </w:pPr>
            <w:r w:rsidRPr="00EB536B">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6586F" w:rsidR="001E41F3" w:rsidRDefault="00DF413C">
            <w:pPr>
              <w:pStyle w:val="CRCoverPage"/>
              <w:spacing w:after="0"/>
              <w:ind w:left="100"/>
              <w:rPr>
                <w:noProof/>
              </w:rPr>
            </w:pPr>
            <w:r>
              <w:fldChar w:fldCharType="begin"/>
            </w:r>
            <w:r>
              <w:instrText xml:space="preserve"> DOCPROPERTY  CrTitle  \* MERGEFORMAT </w:instrText>
            </w:r>
            <w:r>
              <w:fldChar w:fldCharType="separate"/>
            </w:r>
            <w:r w:rsidR="00576F13">
              <w:t xml:space="preserve">Correction </w:t>
            </w:r>
            <w:r w:rsidR="005B3406">
              <w:t>on</w:t>
            </w:r>
            <w:r w:rsidR="00E50358">
              <w:t xml:space="preserve"> </w:t>
            </w:r>
            <w:r w:rsidR="00E50358">
              <w:rPr>
                <w:rFonts w:hint="eastAsia"/>
                <w:lang w:eastAsia="zh-CN"/>
              </w:rPr>
              <w:t>the</w:t>
            </w:r>
            <w:r w:rsidR="00DA18C2">
              <w:t xml:space="preserve"> </w:t>
            </w:r>
            <w:r w:rsidR="00E50358" w:rsidRPr="00E50358">
              <w:t>UE capability</w:t>
            </w:r>
            <w:r w:rsidR="00E50358">
              <w:t xml:space="preserve"> of survival </w:t>
            </w:r>
            <w:r w:rsidR="00E50358">
              <w:rPr>
                <w:rFonts w:hint="eastAsia"/>
                <w:lang w:eastAsia="zh-CN"/>
              </w:rPr>
              <w:t>time</w:t>
            </w:r>
            <w:r w:rsidR="00E50358">
              <w:t xml:space="preserve">  </w:t>
            </w:r>
            <w:r w:rsidR="005B3406">
              <w:t xml:space="preserve"> </w:t>
            </w:r>
            <w:r>
              <w:fldChar w:fldCharType="end"/>
            </w:r>
            <w:r w:rsidR="0079576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CA3F54" w:rsidR="001E41F3" w:rsidRDefault="00DF413C">
            <w:pPr>
              <w:pStyle w:val="CRCoverPage"/>
              <w:spacing w:after="0"/>
              <w:ind w:left="100"/>
              <w:rPr>
                <w:noProof/>
              </w:rPr>
            </w:pPr>
            <w:r>
              <w:fldChar w:fldCharType="begin"/>
            </w:r>
            <w:r>
              <w:instrText xml:space="preserve"> DOCPROPERTY  SourceIfWg  \* MERGEFORMAT </w:instrText>
            </w:r>
            <w:r>
              <w:fldChar w:fldCharType="separate"/>
            </w:r>
            <w:r w:rsidR="00B31CE2" w:rsidRPr="00B31CE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0F517" w:rsidR="001E41F3" w:rsidRDefault="00DF413C" w:rsidP="00547111">
            <w:pPr>
              <w:pStyle w:val="CRCoverPage"/>
              <w:spacing w:after="0"/>
              <w:ind w:left="100"/>
              <w:rPr>
                <w:noProof/>
              </w:rPr>
            </w:pPr>
            <w:r>
              <w:fldChar w:fldCharType="begin"/>
            </w:r>
            <w:r>
              <w:instrText xml:space="preserve"> DOCPROPERTY  SourceIfTsg  \* MERGEFORMAT </w:instrText>
            </w:r>
            <w:r>
              <w:fldChar w:fldCharType="separate"/>
            </w:r>
            <w:r w:rsidR="00935C9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B7E0E" w:rsidR="001E41F3" w:rsidRDefault="00DF413C">
            <w:pPr>
              <w:pStyle w:val="CRCoverPage"/>
              <w:spacing w:after="0"/>
              <w:ind w:left="100"/>
              <w:rPr>
                <w:noProof/>
              </w:rPr>
            </w:pPr>
            <w:r>
              <w:fldChar w:fldCharType="begin"/>
            </w:r>
            <w:r>
              <w:instrText xml:space="preserve"> DOCPROPERTY  RelatedWis  \* MERGEFORMAT </w:instrText>
            </w:r>
            <w:r>
              <w:fldChar w:fldCharType="separate"/>
            </w:r>
            <w:r w:rsidR="00663A9C" w:rsidRPr="00663A9C">
              <w:rPr>
                <w:noProof/>
              </w:rPr>
              <w:t>NR_IIOT_URLLC_enh-Core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A12AE" w:rsidR="001E41F3" w:rsidRDefault="00DF413C">
            <w:pPr>
              <w:pStyle w:val="CRCoverPage"/>
              <w:spacing w:after="0"/>
              <w:ind w:left="100"/>
              <w:rPr>
                <w:noProof/>
              </w:rPr>
            </w:pPr>
            <w:r>
              <w:fldChar w:fldCharType="begin"/>
            </w:r>
            <w:r>
              <w:instrText xml:space="preserve"> DOCPROPERTY  ResDate  \* MERGEFORMAT </w:instrText>
            </w:r>
            <w:r>
              <w:fldChar w:fldCharType="separate"/>
            </w:r>
            <w:r w:rsidR="00D63293">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5E129" w:rsidR="001E41F3" w:rsidRPr="001577C0" w:rsidRDefault="001577C0" w:rsidP="00D24991">
            <w:pPr>
              <w:pStyle w:val="CRCoverPage"/>
              <w:spacing w:after="0"/>
              <w:ind w:left="100" w:right="-609"/>
              <w:rPr>
                <w:b/>
                <w:noProof/>
              </w:rPr>
            </w:pPr>
            <w:r w:rsidRPr="001577C0">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B6C1B" w:rsidR="001E41F3" w:rsidRDefault="00DF413C">
            <w:pPr>
              <w:pStyle w:val="CRCoverPage"/>
              <w:spacing w:after="0"/>
              <w:ind w:left="100"/>
              <w:rPr>
                <w:noProof/>
              </w:rPr>
            </w:pPr>
            <w:r>
              <w:fldChar w:fldCharType="begin"/>
            </w:r>
            <w:r>
              <w:instrText xml:space="preserve"> DOCPROPERTY  Release  \* MERGEFORMAT </w:instrText>
            </w:r>
            <w:r>
              <w:fldChar w:fldCharType="separate"/>
            </w:r>
            <w:r w:rsidR="00935C98">
              <w:rPr>
                <w:noProof/>
              </w:rPr>
              <w:t>Rel-1</w:t>
            </w:r>
            <w:r w:rsidR="001577C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378A8">
        <w:trPr>
          <w:trHeight w:val="167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5EC19" w:rsidR="001E41F3" w:rsidRDefault="00DF413C">
            <w:pPr>
              <w:pStyle w:val="CRCoverPage"/>
              <w:spacing w:after="0"/>
              <w:ind w:left="100"/>
              <w:rPr>
                <w:noProof/>
                <w:lang w:eastAsia="zh-CN"/>
              </w:rPr>
            </w:pPr>
            <w:r w:rsidRPr="00DF413C">
              <w:rPr>
                <w:noProof/>
                <w:lang w:eastAsia="zh-CN"/>
              </w:rPr>
              <w:t>The survival time mode is triggered by a configured grant retransmission scheduling, thus UE supporting survivalTime-r17 should support either configured grant type 1 or 2. In the current field description in 38.306, only per band CG capability indication parameters (configuredUL-GrantType1/2-v1650) are considered. It is understood that the per UE indication (configuredUL-GrantType1/2 without suffix) should be also included, similiar to the CG capability indication for (all) other features where either per UE CG capability or per band CG capability is indicated. Since a more capable UE who supports the per UE CG capability may have to report the per band CG capability to enable survival time mode, causing the unnecessary waste of signaling overhead, especially when the per UE CG capability (configuredUL-GrantType1/2 without suffix) is reported already for e.g. other features.</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790E3" w14:textId="38AB4FB8" w:rsidR="00626396" w:rsidRDefault="00B874E1">
            <w:pPr>
              <w:pStyle w:val="CRCoverPage"/>
              <w:spacing w:after="0"/>
              <w:ind w:left="100"/>
              <w:rPr>
                <w:noProof/>
                <w:lang w:eastAsia="zh-CN"/>
              </w:rPr>
            </w:pPr>
            <w:r w:rsidRPr="00B874E1">
              <w:rPr>
                <w:noProof/>
                <w:lang w:eastAsia="zh-CN"/>
              </w:rPr>
              <w:t>Add in the field description of survivalTime-r17 that a UE supporting this feature can also indicate the support of configuredUL-GrantType1 or configuredUL-GrantType2.</w:t>
            </w:r>
          </w:p>
          <w:p w14:paraId="1F1E200F" w14:textId="77777777" w:rsidR="00B874E1" w:rsidRDefault="00B874E1">
            <w:pPr>
              <w:pStyle w:val="CRCoverPage"/>
              <w:spacing w:after="0"/>
              <w:ind w:left="100"/>
              <w:rPr>
                <w:noProof/>
                <w:lang w:eastAsia="zh-CN"/>
              </w:rPr>
            </w:pPr>
          </w:p>
          <w:p w14:paraId="4FBBD707" w14:textId="77777777" w:rsidR="00E50358" w:rsidRPr="00831513" w:rsidRDefault="00E50358" w:rsidP="00E50358">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7434FB03" w14:textId="77777777" w:rsidR="00E50358" w:rsidRPr="00952124" w:rsidRDefault="00E50358" w:rsidP="00E50358">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2F8E8944" w14:textId="25C4013F" w:rsidR="00E50358" w:rsidRPr="00C44FD8" w:rsidRDefault="00E50358" w:rsidP="00E50358">
            <w:pPr>
              <w:spacing w:after="0"/>
              <w:ind w:left="100"/>
              <w:rPr>
                <w:rFonts w:ascii="Arial" w:hAnsi="Arial"/>
                <w:noProof/>
                <w:lang w:val="sv-SE" w:eastAsia="zh-CN"/>
              </w:rPr>
            </w:pPr>
            <w:r w:rsidRPr="00C44FD8">
              <w:rPr>
                <w:rFonts w:ascii="Arial" w:hAnsi="Arial"/>
                <w:noProof/>
                <w:lang w:val="sv-SE" w:eastAsia="zh-CN"/>
              </w:rPr>
              <w:t xml:space="preserve">NR </w:t>
            </w:r>
            <w:r w:rsidR="00806278" w:rsidRPr="00C44FD8">
              <w:rPr>
                <w:rFonts w:ascii="Arial" w:hAnsi="Arial" w:hint="eastAsia"/>
                <w:noProof/>
                <w:lang w:val="sv-SE" w:eastAsia="zh-CN"/>
              </w:rPr>
              <w:t>SA</w:t>
            </w:r>
            <w:r w:rsidRPr="00C44FD8">
              <w:rPr>
                <w:rFonts w:ascii="Arial" w:hAnsi="Arial"/>
                <w:noProof/>
                <w:lang w:val="sv-SE" w:eastAsia="zh-CN"/>
              </w:rPr>
              <w:t>, (NG)EN-DC, NE-DC, NR-DC</w:t>
            </w:r>
          </w:p>
          <w:p w14:paraId="0A34D431" w14:textId="77777777" w:rsidR="00E50358" w:rsidRPr="00C44FD8" w:rsidRDefault="00E50358" w:rsidP="00E50358">
            <w:pPr>
              <w:spacing w:after="0"/>
              <w:ind w:left="102"/>
              <w:rPr>
                <w:rFonts w:ascii="Arial" w:hAnsi="Arial"/>
                <w:noProof/>
                <w:u w:val="single"/>
                <w:lang w:val="sv-SE"/>
              </w:rPr>
            </w:pPr>
          </w:p>
          <w:p w14:paraId="27BD1127" w14:textId="77777777" w:rsidR="00E50358" w:rsidRPr="00952124" w:rsidRDefault="00E50358" w:rsidP="00E50358">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B664DE3" w14:textId="21A5C2C6" w:rsidR="00E50358" w:rsidRDefault="00E50358" w:rsidP="00E50358">
            <w:pPr>
              <w:spacing w:after="0"/>
              <w:ind w:left="102"/>
              <w:rPr>
                <w:rFonts w:ascii="Arial" w:hAnsi="Arial"/>
                <w:noProof/>
              </w:rPr>
            </w:pPr>
            <w:r w:rsidRPr="00E50358">
              <w:rPr>
                <w:rFonts w:ascii="Arial" w:hAnsi="Arial"/>
                <w:noProof/>
              </w:rPr>
              <w:t xml:space="preserve">UE capability signalling for survival time </w:t>
            </w:r>
          </w:p>
          <w:p w14:paraId="6F2DF7C0" w14:textId="77777777" w:rsidR="00E50358" w:rsidRPr="00952124" w:rsidRDefault="00E50358" w:rsidP="00E50358">
            <w:pPr>
              <w:spacing w:after="0"/>
              <w:ind w:left="102"/>
              <w:rPr>
                <w:rFonts w:ascii="Arial" w:hAnsi="Arial"/>
                <w:noProof/>
              </w:rPr>
            </w:pPr>
          </w:p>
          <w:p w14:paraId="0EC6D50F" w14:textId="77777777" w:rsidR="00E50358" w:rsidRDefault="00E50358" w:rsidP="00E50358">
            <w:pPr>
              <w:pStyle w:val="CRCoverPage"/>
              <w:spacing w:before="20" w:after="0"/>
              <w:ind w:left="102"/>
              <w:rPr>
                <w:b/>
                <w:noProof/>
                <w:u w:val="single"/>
              </w:rPr>
            </w:pPr>
            <w:r w:rsidRPr="00952124">
              <w:rPr>
                <w:noProof/>
                <w:u w:val="single"/>
              </w:rPr>
              <w:t>Inter-operability:</w:t>
            </w:r>
          </w:p>
          <w:p w14:paraId="533E9FA7" w14:textId="61C0AD99" w:rsidR="00626396" w:rsidRDefault="001D4D86" w:rsidP="001D4D86">
            <w:pPr>
              <w:pStyle w:val="CRCoverPage"/>
              <w:numPr>
                <w:ilvl w:val="0"/>
                <w:numId w:val="1"/>
              </w:numPr>
              <w:spacing w:after="0"/>
              <w:rPr>
                <w:noProof/>
                <w:lang w:eastAsia="zh-CN"/>
              </w:rPr>
            </w:pPr>
            <w:r w:rsidRPr="001D4D86">
              <w:rPr>
                <w:noProof/>
                <w:lang w:eastAsia="zh-CN"/>
              </w:rPr>
              <w:t xml:space="preserve">If the UE is implemented according to this CR while the network is not, </w:t>
            </w:r>
            <w:r w:rsidR="006858FF" w:rsidRPr="001D4D86">
              <w:rPr>
                <w:noProof/>
                <w:lang w:eastAsia="zh-CN"/>
              </w:rPr>
              <w:t>the network</w:t>
            </w:r>
            <w:r w:rsidR="006858FF">
              <w:rPr>
                <w:noProof/>
                <w:lang w:eastAsia="zh-CN"/>
              </w:rPr>
              <w:t xml:space="preserve"> may not take into account the </w:t>
            </w:r>
            <w:r w:rsidR="006858FF" w:rsidRPr="00084D76">
              <w:rPr>
                <w:i/>
                <w:noProof/>
                <w:lang w:eastAsia="zh-CN"/>
              </w:rPr>
              <w:t>configuredUL-GrantType1</w:t>
            </w:r>
            <w:r w:rsidR="006858FF">
              <w:rPr>
                <w:i/>
                <w:noProof/>
                <w:lang w:eastAsia="zh-CN"/>
              </w:rPr>
              <w:t xml:space="preserve"> </w:t>
            </w:r>
            <w:r w:rsidR="006858FF" w:rsidRPr="00084D76">
              <w:rPr>
                <w:rFonts w:hint="eastAsia"/>
                <w:noProof/>
                <w:lang w:eastAsia="zh-CN"/>
              </w:rPr>
              <w:t>or</w:t>
            </w:r>
            <w:r w:rsidR="006858FF">
              <w:rPr>
                <w:i/>
                <w:noProof/>
                <w:lang w:eastAsia="zh-CN"/>
              </w:rPr>
              <w:t xml:space="preserve"> </w:t>
            </w:r>
            <w:r w:rsidR="006858FF" w:rsidRPr="00084D76">
              <w:rPr>
                <w:i/>
                <w:noProof/>
                <w:lang w:eastAsia="zh-CN"/>
              </w:rPr>
              <w:t>configuredUL-GrantType2</w:t>
            </w:r>
            <w:r w:rsidR="006858FF">
              <w:rPr>
                <w:i/>
                <w:noProof/>
                <w:lang w:eastAsia="zh-CN"/>
              </w:rPr>
              <w:t xml:space="preserve"> </w:t>
            </w:r>
            <w:r w:rsidR="006858FF" w:rsidRPr="006858FF">
              <w:rPr>
                <w:noProof/>
                <w:lang w:eastAsia="zh-CN"/>
              </w:rPr>
              <w:t>value</w:t>
            </w:r>
            <w:r w:rsidR="006A3D7E">
              <w:rPr>
                <w:noProof/>
                <w:lang w:eastAsia="zh-CN"/>
              </w:rPr>
              <w:t xml:space="preserve"> r</w:t>
            </w:r>
            <w:r w:rsidR="006A3D7E" w:rsidRPr="006858FF">
              <w:rPr>
                <w:noProof/>
                <w:lang w:eastAsia="zh-CN"/>
              </w:rPr>
              <w:t>eported</w:t>
            </w:r>
            <w:r w:rsidR="006A3D7E">
              <w:rPr>
                <w:noProof/>
                <w:lang w:eastAsia="zh-CN"/>
              </w:rPr>
              <w:t xml:space="preserve"> by UE</w:t>
            </w:r>
            <w:r w:rsidR="006858FF">
              <w:rPr>
                <w:noProof/>
                <w:lang w:eastAsia="zh-CN"/>
              </w:rPr>
              <w:t>.</w:t>
            </w:r>
          </w:p>
          <w:p w14:paraId="31C656EC" w14:textId="2D5319C7" w:rsidR="001D4D86" w:rsidRPr="00626396" w:rsidRDefault="001D4D86" w:rsidP="001D4D86">
            <w:pPr>
              <w:pStyle w:val="CRCoverPage"/>
              <w:numPr>
                <w:ilvl w:val="0"/>
                <w:numId w:val="1"/>
              </w:numPr>
              <w:spacing w:after="0"/>
              <w:rPr>
                <w:noProof/>
                <w:lang w:eastAsia="zh-CN"/>
              </w:rPr>
            </w:pPr>
            <w:r w:rsidRPr="001D4D86">
              <w:rPr>
                <w:noProof/>
                <w:lang w:eastAsia="zh-CN"/>
              </w:rPr>
              <w:t>If the network is implemented according to this CR while the UE is not, there is no interoperability issue.</w:t>
            </w:r>
            <w:r w:rsidR="00E80A7E">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A0BD370" w14:textId="77777777" w:rsidR="00B874E1" w:rsidRPr="00B874E1" w:rsidRDefault="00B874E1" w:rsidP="00B874E1">
            <w:pPr>
              <w:pStyle w:val="CRCoverPage"/>
              <w:spacing w:after="0"/>
              <w:ind w:left="100"/>
              <w:rPr>
                <w:noProof/>
              </w:rPr>
            </w:pPr>
            <w:r w:rsidRPr="00B874E1">
              <w:rPr>
                <w:noProof/>
              </w:rPr>
              <w:t>1. Signalling overhead wasting: For a UE supporting all bands or only supporting FR1 bands, reporting the per band capability will cost more signaling overhead and more testing work, which is unnecessary.</w:t>
            </w:r>
          </w:p>
          <w:p w14:paraId="5C4BEB44" w14:textId="58D9D98A" w:rsidR="001378A8" w:rsidRPr="00B874E1" w:rsidRDefault="00B874E1" w:rsidP="00B874E1">
            <w:pPr>
              <w:pStyle w:val="CRCoverPage"/>
              <w:spacing w:after="0"/>
              <w:ind w:left="100"/>
              <w:rPr>
                <w:noProof/>
                <w:lang w:eastAsia="zh-CN"/>
              </w:rPr>
            </w:pPr>
            <w:r w:rsidRPr="00B874E1">
              <w:rPr>
                <w:noProof/>
              </w:rPr>
              <w:t>2. Invalid capability reporting: If UE already reports the per UE capability configuredUL-GrantType1 or configuredUL-GrantType2, it may be regarded as invalid for enabling survivalTime-r17.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35EFA" w:rsidR="001E41F3" w:rsidRDefault="00E84A4C">
            <w:pPr>
              <w:pStyle w:val="CRCoverPage"/>
              <w:spacing w:after="0"/>
              <w:ind w:left="100"/>
              <w:rPr>
                <w:noProof/>
                <w:lang w:eastAsia="zh-CN"/>
              </w:rPr>
            </w:pPr>
            <w:r>
              <w:rPr>
                <w:rFonts w:hint="eastAsia"/>
                <w:noProof/>
                <w:lang w:eastAsia="zh-CN"/>
              </w:rPr>
              <w:t>4</w:t>
            </w:r>
            <w:r>
              <w:rPr>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2C119" w:rsidR="001E41F3" w:rsidRDefault="00EB536B">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6DC0F" w:rsidR="001E41F3" w:rsidRDefault="00EB536B">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150E94" w:rsidR="001E41F3" w:rsidRDefault="00EB536B">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071D0A0" w14:textId="70C4F5F9" w:rsidR="00492FD9" w:rsidRDefault="00492FD9" w:rsidP="00492FD9">
      <w:pPr>
        <w:spacing w:after="0"/>
        <w:rPr>
          <w:noProof/>
        </w:rPr>
        <w:sectPr w:rsidR="00492FD9">
          <w:headerReference w:type="even" r:id="rId12"/>
          <w:footnotePr>
            <w:numRestart w:val="eachSect"/>
          </w:footnotePr>
          <w:pgSz w:w="11907" w:h="16840" w:code="9"/>
          <w:pgMar w:top="1418" w:right="1134" w:bottom="1134" w:left="1134" w:header="680" w:footer="567" w:gutter="0"/>
          <w:cols w:space="720"/>
        </w:sectPr>
      </w:pPr>
    </w:p>
    <w:p w14:paraId="3CACA2F8" w14:textId="632A29EB" w:rsidR="00492FD9" w:rsidRPr="00492FD9" w:rsidRDefault="00492FD9" w:rsidP="00492FD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jc w:val="center"/>
        <w:rPr>
          <w:rFonts w:eastAsia="Batang"/>
          <w:bCs/>
          <w:i/>
          <w:noProof/>
          <w:sz w:val="22"/>
          <w:lang w:eastAsia="ko-KR"/>
        </w:rPr>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156048689"/>
      <w:bookmarkStart w:id="11" w:name="_Toc46439363"/>
      <w:bookmarkStart w:id="12" w:name="_Toc46444200"/>
      <w:bookmarkStart w:id="13" w:name="_Toc46486961"/>
      <w:bookmarkStart w:id="14" w:name="_Toc52836839"/>
      <w:bookmarkStart w:id="15" w:name="_Toc52837847"/>
      <w:bookmarkStart w:id="16" w:name="_Toc53006487"/>
      <w:bookmarkStart w:id="17" w:name="_Toc155987845"/>
      <w:r w:rsidRPr="00492FD9">
        <w:rPr>
          <w:rFonts w:eastAsia="Batang"/>
          <w:bCs/>
          <w:i/>
          <w:noProof/>
          <w:sz w:val="22"/>
          <w:lang w:eastAsia="ko-KR"/>
        </w:rPr>
        <w:lastRenderedPageBreak/>
        <w:t>START OF CHANGE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33C3299" w14:textId="77777777" w:rsidR="00492FD9" w:rsidRPr="00422D22" w:rsidRDefault="00492FD9" w:rsidP="00492FD9">
      <w:pPr>
        <w:pStyle w:val="Heading3"/>
      </w:pPr>
      <w:r w:rsidRPr="00422D22">
        <w:t>4.2.6</w:t>
      </w:r>
      <w:r w:rsidRPr="00422D22">
        <w:tab/>
        <w:t>MAC parameters</w:t>
      </w:r>
    </w:p>
    <w:p w14:paraId="3411E02B" w14:textId="1F0C1AD9" w:rsidR="00492FD9" w:rsidRDefault="00492FD9">
      <w:pPr>
        <w:spacing w:after="0"/>
      </w:pPr>
      <w:r>
        <w:br w:type="page"/>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492FD9" w14:paraId="5A5275D7"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01F0EC7" w14:textId="77777777" w:rsidR="00492FD9" w:rsidRDefault="00492FD9">
            <w:pPr>
              <w:pStyle w:val="TAH"/>
              <w:rPr>
                <w:rFonts w:cs="Arial"/>
                <w:szCs w:val="18"/>
                <w:lang w:eastAsia="ja-JP"/>
              </w:rPr>
            </w:pPr>
            <w:r>
              <w:rPr>
                <w:rFonts w:cs="Arial"/>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0286BAA5" w14:textId="77777777" w:rsidR="00492FD9" w:rsidRDefault="00492FD9">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05B2F0F6" w14:textId="77777777" w:rsidR="00492FD9" w:rsidRDefault="00492FD9">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3CD2B681" w14:textId="77777777" w:rsidR="00492FD9" w:rsidRDefault="00492FD9">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7AB058FA" w14:textId="77777777" w:rsidR="00492FD9" w:rsidRDefault="00492FD9">
            <w:pPr>
              <w:pStyle w:val="TAH"/>
              <w:rPr>
                <w:rFonts w:cs="Arial"/>
                <w:szCs w:val="18"/>
              </w:rPr>
            </w:pPr>
            <w:r>
              <w:rPr>
                <w:rFonts w:cs="Arial"/>
                <w:szCs w:val="18"/>
              </w:rPr>
              <w:t>FR1-FR2 DIFF</w:t>
            </w:r>
          </w:p>
        </w:tc>
      </w:tr>
      <w:tr w:rsidR="00492FD9" w14:paraId="50B21B35"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87F9F3C" w14:textId="77777777" w:rsidR="00492FD9" w:rsidRDefault="00492FD9">
            <w:pPr>
              <w:pStyle w:val="TAL"/>
              <w:rPr>
                <w:b/>
                <w:i/>
              </w:rPr>
            </w:pPr>
            <w:r>
              <w:rPr>
                <w:b/>
                <w:i/>
              </w:rPr>
              <w:t>autonomousTransmission-r16</w:t>
            </w:r>
          </w:p>
          <w:p w14:paraId="430C8A60" w14:textId="77777777" w:rsidR="00492FD9" w:rsidRDefault="00492FD9">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53256CF3" w14:textId="77777777" w:rsidR="00492FD9" w:rsidRDefault="00492FD9">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DD18B94" w14:textId="77777777" w:rsidR="00492FD9" w:rsidRDefault="00492FD9">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E49CC8" w14:textId="77777777" w:rsidR="00492FD9" w:rsidRDefault="00492FD9">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F5F93B3" w14:textId="77777777" w:rsidR="00492FD9" w:rsidRDefault="00492FD9">
            <w:pPr>
              <w:pStyle w:val="TAL"/>
            </w:pPr>
            <w:r>
              <w:rPr>
                <w:rFonts w:cs="Arial"/>
                <w:szCs w:val="18"/>
              </w:rPr>
              <w:t>No</w:t>
            </w:r>
          </w:p>
        </w:tc>
      </w:tr>
      <w:tr w:rsidR="00492FD9" w14:paraId="25AD8328"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BCAB0A5" w14:textId="77777777" w:rsidR="00492FD9" w:rsidRDefault="00492FD9">
            <w:pPr>
              <w:pStyle w:val="TAL"/>
              <w:rPr>
                <w:rFonts w:cs="Arial"/>
                <w:b/>
                <w:bCs/>
                <w:i/>
                <w:iCs/>
                <w:szCs w:val="18"/>
              </w:rPr>
            </w:pPr>
            <w:r>
              <w:rPr>
                <w:rFonts w:cs="Arial"/>
                <w:b/>
                <w:bCs/>
                <w:i/>
                <w:iCs/>
                <w:szCs w:val="18"/>
              </w:rPr>
              <w:t>directMCG-SCellActivation-r16, directMCG-SCellActivation-r17</w:t>
            </w:r>
          </w:p>
          <w:p w14:paraId="09E79578" w14:textId="77777777" w:rsidR="00492FD9" w:rsidRDefault="00492FD9">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upon SCell addition, upon reconfiguration with sync of the MCG,</w:t>
            </w:r>
            <w:r>
              <w:t xml:space="preserve"> as specified in TS 38.331 [9]</w:t>
            </w:r>
            <w:r>
              <w:rPr>
                <w:rFonts w:cs="Arial"/>
                <w:bCs/>
                <w:iCs/>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145DC2CF" w14:textId="77777777" w:rsidR="00492FD9" w:rsidRDefault="00492FD9">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C074B19" w14:textId="77777777" w:rsidR="00492FD9" w:rsidRDefault="00492FD9">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D8FE5B" w14:textId="77777777" w:rsidR="00492FD9" w:rsidRDefault="00492FD9">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5A2E811" w14:textId="77777777" w:rsidR="00492FD9" w:rsidRDefault="00492FD9">
            <w:pPr>
              <w:pStyle w:val="TAL"/>
            </w:pPr>
            <w:r>
              <w:rPr>
                <w:rFonts w:cs="Arial"/>
                <w:szCs w:val="18"/>
              </w:rPr>
              <w:t xml:space="preserve">Yes </w:t>
            </w:r>
            <w:r>
              <w:t>(Incl FR2-2 DIFF)</w:t>
            </w:r>
          </w:p>
        </w:tc>
      </w:tr>
      <w:tr w:rsidR="00492FD9" w14:paraId="7A958BE7"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C8D6B1A" w14:textId="77777777" w:rsidR="00492FD9" w:rsidRDefault="00492FD9">
            <w:pPr>
              <w:pStyle w:val="TAL"/>
              <w:rPr>
                <w:rFonts w:cs="Arial"/>
                <w:b/>
                <w:bCs/>
                <w:i/>
                <w:iCs/>
                <w:szCs w:val="18"/>
              </w:rPr>
            </w:pPr>
            <w:r>
              <w:rPr>
                <w:rFonts w:cs="Arial"/>
                <w:b/>
                <w:bCs/>
                <w:i/>
                <w:iCs/>
                <w:szCs w:val="18"/>
              </w:rPr>
              <w:t>directMCG-SCellActivationResume-r16, directMCG-SCellActivationResume-r17</w:t>
            </w:r>
          </w:p>
          <w:p w14:paraId="2852888F" w14:textId="77777777" w:rsidR="00492FD9" w:rsidRDefault="00492FD9">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 xml:space="preserve">upon reception of an </w:t>
            </w:r>
            <w:r>
              <w:rPr>
                <w:rFonts w:cs="Arial"/>
                <w:bCs/>
                <w:i/>
                <w:iCs/>
                <w:szCs w:val="18"/>
              </w:rPr>
              <w:t>RRCResume</w:t>
            </w:r>
            <w: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014D8DB3" w14:textId="77777777" w:rsidR="00492FD9" w:rsidRDefault="00492FD9">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741C4E7" w14:textId="77777777" w:rsidR="00492FD9" w:rsidRDefault="00492FD9">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2B8039" w14:textId="77777777" w:rsidR="00492FD9" w:rsidRDefault="00492FD9">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CE2F9CB" w14:textId="77777777" w:rsidR="00492FD9" w:rsidRDefault="00492FD9">
            <w:pPr>
              <w:pStyle w:val="TAL"/>
            </w:pPr>
            <w:r>
              <w:rPr>
                <w:rFonts w:cs="Arial"/>
                <w:szCs w:val="18"/>
              </w:rPr>
              <w:t xml:space="preserve">Yes </w:t>
            </w:r>
            <w:r>
              <w:t>(Incl FR2-2 DIFF)</w:t>
            </w:r>
          </w:p>
        </w:tc>
      </w:tr>
      <w:tr w:rsidR="00492FD9" w14:paraId="065DEAF7"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6250EBC" w14:textId="77777777" w:rsidR="00492FD9" w:rsidRDefault="00492FD9">
            <w:pPr>
              <w:pStyle w:val="TAL"/>
              <w:rPr>
                <w:rFonts w:cs="Arial"/>
                <w:b/>
                <w:bCs/>
                <w:i/>
                <w:iCs/>
                <w:szCs w:val="18"/>
              </w:rPr>
            </w:pPr>
            <w:r>
              <w:rPr>
                <w:rFonts w:cs="Arial"/>
                <w:b/>
                <w:bCs/>
                <w:i/>
                <w:iCs/>
                <w:szCs w:val="18"/>
              </w:rPr>
              <w:t>directSCG-SCellActivation-r16, directSCG-SCellActivation-r17</w:t>
            </w:r>
          </w:p>
          <w:p w14:paraId="66B318D6" w14:textId="77777777" w:rsidR="00492FD9" w:rsidRDefault="00492FD9">
            <w:pPr>
              <w:pStyle w:val="TAL"/>
              <w:rPr>
                <w:rFonts w:cs="Arial"/>
                <w:bCs/>
                <w:iCs/>
                <w:szCs w:val="18"/>
              </w:rPr>
            </w:pPr>
            <w:r>
              <w:rPr>
                <w:rFonts w:cs="Arial"/>
                <w:bCs/>
                <w:iCs/>
                <w:szCs w:val="18"/>
              </w:rPr>
              <w:t xml:space="preserve">Indicates whether the UE supports </w:t>
            </w:r>
            <w:r>
              <w:t xml:space="preserve">direct NR SCG SCell activation, as specified in TS 38.321 [8], </w:t>
            </w:r>
            <w:r>
              <w:rPr>
                <w:rFonts w:cs="Arial"/>
                <w:bCs/>
                <w:iCs/>
                <w:szCs w:val="18"/>
              </w:rPr>
              <w:t xml:space="preserve">upon SCell addition and upon reconfiguration with sync of the SCG, both performed via an </w:t>
            </w:r>
            <w:r>
              <w:rPr>
                <w:rFonts w:cs="Arial"/>
                <w:bCs/>
                <w:i/>
                <w:iCs/>
                <w:szCs w:val="18"/>
              </w:rPr>
              <w:t>RRCReconfiguration</w:t>
            </w:r>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7FCCC213" w14:textId="77777777" w:rsidR="00492FD9" w:rsidRDefault="00492FD9">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6D3E482A" w14:textId="77777777" w:rsidR="00492FD9" w:rsidRDefault="00492FD9">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9635771" w14:textId="77777777" w:rsidR="00492FD9" w:rsidRDefault="00492FD9">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1E37FB" w14:textId="77777777" w:rsidR="00492FD9" w:rsidRDefault="00492FD9">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567F48" w14:textId="77777777" w:rsidR="00492FD9" w:rsidRDefault="00492FD9">
            <w:pPr>
              <w:pStyle w:val="TAL"/>
            </w:pPr>
            <w:r>
              <w:rPr>
                <w:rFonts w:cs="Arial"/>
                <w:szCs w:val="18"/>
              </w:rPr>
              <w:t xml:space="preserve">Yes </w:t>
            </w:r>
            <w:r>
              <w:t>(Incl FR2-2 DIFF)</w:t>
            </w:r>
          </w:p>
        </w:tc>
      </w:tr>
      <w:tr w:rsidR="00492FD9" w14:paraId="1188A5DA"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C0BB84E" w14:textId="77777777" w:rsidR="00492FD9" w:rsidRDefault="00492FD9">
            <w:pPr>
              <w:pStyle w:val="TAL"/>
              <w:rPr>
                <w:rFonts w:cs="Arial"/>
                <w:b/>
                <w:bCs/>
                <w:i/>
                <w:iCs/>
                <w:szCs w:val="18"/>
              </w:rPr>
            </w:pPr>
            <w:r>
              <w:rPr>
                <w:rFonts w:cs="Arial"/>
                <w:b/>
                <w:bCs/>
                <w:i/>
                <w:iCs/>
                <w:szCs w:val="18"/>
              </w:rPr>
              <w:t>directSCG-SCellActivationResume-r16, directSCG-SCellActivationResume-r17</w:t>
            </w:r>
          </w:p>
          <w:p w14:paraId="48AA797A" w14:textId="77777777" w:rsidR="00492FD9" w:rsidRDefault="00492FD9">
            <w:pPr>
              <w:pStyle w:val="TAL"/>
              <w:rPr>
                <w:rFonts w:cs="Arial"/>
                <w:bCs/>
                <w:iCs/>
                <w:szCs w:val="18"/>
              </w:rPr>
            </w:pPr>
            <w:r>
              <w:rPr>
                <w:rFonts w:cs="Arial"/>
                <w:bCs/>
                <w:iCs/>
                <w:szCs w:val="18"/>
              </w:rPr>
              <w:t>Indicates whether the UE supports</w:t>
            </w:r>
            <w:r>
              <w:t xml:space="preserve"> direct NR SCG SCell activation, as specified in TS 38.321 [8]:</w:t>
            </w:r>
          </w:p>
          <w:p w14:paraId="4F0321CC" w14:textId="77777777" w:rsidR="00492FD9" w:rsidRDefault="00492FD9">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RRCConnectionResume</w:t>
            </w:r>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46347F34" w14:textId="77777777" w:rsidR="00492FD9" w:rsidRDefault="00492FD9">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RRCResume</w:t>
            </w:r>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6700BD8A" w14:textId="77777777" w:rsidR="00492FD9" w:rsidRDefault="00492FD9">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8" w:type="dxa"/>
            <w:tcBorders>
              <w:top w:val="single" w:sz="4" w:space="0" w:color="808080"/>
              <w:left w:val="single" w:sz="4" w:space="0" w:color="808080"/>
              <w:bottom w:val="single" w:sz="4" w:space="0" w:color="808080"/>
              <w:right w:val="single" w:sz="4" w:space="0" w:color="808080"/>
            </w:tcBorders>
            <w:hideMark/>
          </w:tcPr>
          <w:p w14:paraId="22743432" w14:textId="77777777" w:rsidR="00492FD9" w:rsidRDefault="00492FD9">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032C91" w14:textId="77777777" w:rsidR="00492FD9" w:rsidRDefault="00492FD9">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D19EAE" w14:textId="77777777" w:rsidR="00492FD9" w:rsidRDefault="00492FD9">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FC1312E" w14:textId="77777777" w:rsidR="00492FD9" w:rsidRDefault="00492FD9">
            <w:pPr>
              <w:pStyle w:val="TAL"/>
            </w:pPr>
            <w:r>
              <w:rPr>
                <w:rFonts w:cs="Arial"/>
                <w:szCs w:val="18"/>
              </w:rPr>
              <w:t xml:space="preserve">Yes </w:t>
            </w:r>
            <w:r>
              <w:t>(Incl FR2-2 DIFF)</w:t>
            </w:r>
          </w:p>
        </w:tc>
      </w:tr>
      <w:tr w:rsidR="00492FD9" w14:paraId="72C562FD"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24F6480" w14:textId="77777777" w:rsidR="00492FD9" w:rsidRDefault="00492FD9">
            <w:pPr>
              <w:pStyle w:val="TAL"/>
              <w:rPr>
                <w:rFonts w:cs="Arial"/>
                <w:b/>
                <w:bCs/>
                <w:i/>
                <w:iCs/>
                <w:szCs w:val="18"/>
                <w:lang w:val="fr-FR"/>
              </w:rPr>
            </w:pPr>
            <w:r>
              <w:rPr>
                <w:rFonts w:cs="Arial"/>
                <w:b/>
                <w:bCs/>
                <w:i/>
                <w:iCs/>
                <w:szCs w:val="18"/>
                <w:lang w:val="fr-FR"/>
              </w:rPr>
              <w:lastRenderedPageBreak/>
              <w:t>drx-Adaptation-r16, drx-Adaptation-r17</w:t>
            </w:r>
          </w:p>
          <w:p w14:paraId="7ACF6733" w14:textId="77777777" w:rsidR="00492FD9" w:rsidRDefault="00492FD9">
            <w:pPr>
              <w:pStyle w:val="TAL"/>
              <w:rPr>
                <w:rFonts w:cs="Arial"/>
                <w:bCs/>
                <w:iCs/>
                <w:szCs w:val="18"/>
              </w:rPr>
            </w:pPr>
            <w:r>
              <w:rPr>
                <w:rFonts w:cs="Arial"/>
                <w:bCs/>
                <w:iCs/>
                <w:szCs w:val="18"/>
              </w:rPr>
              <w:t>Indicates whether the UE supports DRX adaptation comprised of the following functional components:</w:t>
            </w:r>
          </w:p>
          <w:p w14:paraId="01B71487" w14:textId="77777777" w:rsidR="00492FD9" w:rsidRDefault="00492FD9">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ps-Offset </w:t>
            </w:r>
            <w:r>
              <w:rPr>
                <w:rFonts w:ascii="Arial" w:hAnsi="Arial" w:cs="Arial"/>
                <w:sz w:val="18"/>
                <w:szCs w:val="18"/>
              </w:rPr>
              <w:t xml:space="preserve">for the detection of DCI format 2_6 with CRC scrambling by </w:t>
            </w:r>
            <w:r>
              <w:rPr>
                <w:rFonts w:ascii="Arial" w:hAnsi="Arial" w:cs="Arial"/>
                <w:i/>
                <w:iCs/>
                <w:sz w:val="18"/>
                <w:szCs w:val="18"/>
              </w:rPr>
              <w:t>ps</w:t>
            </w:r>
            <w:r>
              <w:rPr>
                <w:rFonts w:ascii="Arial" w:hAnsi="Arial" w:cs="Arial"/>
                <w:sz w:val="18"/>
                <w:szCs w:val="18"/>
              </w:rPr>
              <w:t xml:space="preserve">-RNTI and reported </w:t>
            </w:r>
            <w:r>
              <w:rPr>
                <w:rFonts w:ascii="Arial" w:hAnsi="Arial" w:cs="Arial"/>
                <w:i/>
                <w:iCs/>
                <w:sz w:val="18"/>
                <w:szCs w:val="18"/>
              </w:rPr>
              <w:t>MinTimeGap</w:t>
            </w:r>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r>
              <w:rPr>
                <w:rFonts w:ascii="Arial" w:hAnsi="Arial" w:cs="Arial"/>
                <w:i/>
                <w:sz w:val="18"/>
                <w:szCs w:val="18"/>
              </w:rPr>
              <w:t>drx-onDurationTimer</w:t>
            </w:r>
            <w:r>
              <w:t xml:space="preserve"> </w:t>
            </w:r>
            <w:r>
              <w:rPr>
                <w:rFonts w:ascii="Arial" w:hAnsi="Arial" w:cs="Arial"/>
                <w:iCs/>
                <w:sz w:val="18"/>
                <w:szCs w:val="18"/>
              </w:rPr>
              <w:t>of Long DRX</w:t>
            </w:r>
          </w:p>
          <w:p w14:paraId="679B4267" w14:textId="77777777" w:rsidR="00492FD9" w:rsidRDefault="00492FD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r>
              <w:rPr>
                <w:rFonts w:ascii="Arial" w:hAnsi="Arial" w:cs="Arial"/>
                <w:i/>
                <w:sz w:val="18"/>
                <w:szCs w:val="18"/>
              </w:rPr>
              <w:t>drx-onDurationTimer</w:t>
            </w:r>
            <w:r>
              <w:rPr>
                <w:rFonts w:ascii="Arial" w:hAnsi="Arial" w:cs="Arial"/>
                <w:sz w:val="18"/>
                <w:szCs w:val="18"/>
              </w:rPr>
              <w:t xml:space="preserve"> for the next Long DRX cycle by detection of DCI format 2_6</w:t>
            </w:r>
          </w:p>
          <w:p w14:paraId="4A4F4E93" w14:textId="77777777" w:rsidR="00492FD9" w:rsidRDefault="00492FD9">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5F86301F" w14:textId="77777777" w:rsidR="00492FD9" w:rsidRDefault="00492FD9">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r>
              <w:rPr>
                <w:rFonts w:ascii="Arial" w:hAnsi="Arial" w:cs="Arial"/>
                <w:i/>
                <w:iCs/>
                <w:sz w:val="18"/>
                <w:szCs w:val="18"/>
              </w:rPr>
              <w:t>ps-TransmitOtherPeriodicCSI</w:t>
            </w:r>
            <w:r>
              <w:rPr>
                <w:rFonts w:ascii="Arial" w:hAnsi="Arial" w:cs="Arial"/>
                <w:sz w:val="18"/>
                <w:szCs w:val="18"/>
              </w:rPr>
              <w:t>) when impacted by DCI format 2_6 that</w:t>
            </w:r>
            <w:r>
              <w:rPr>
                <w:rFonts w:ascii="Arial" w:hAnsi="Arial" w:cs="Arial"/>
                <w:i/>
                <w:sz w:val="18"/>
                <w:szCs w:val="18"/>
              </w:rPr>
              <w:t xml:space="preserve"> drx-onDurationTimer</w:t>
            </w:r>
            <w:r>
              <w:rPr>
                <w:rFonts w:ascii="Arial" w:hAnsi="Arial" w:cs="Arial"/>
                <w:sz w:val="18"/>
                <w:szCs w:val="18"/>
              </w:rPr>
              <w:t xml:space="preserve"> does not start for the next Long DRX cycle</w:t>
            </w:r>
          </w:p>
          <w:p w14:paraId="39F1037B" w14:textId="77777777" w:rsidR="00492FD9" w:rsidRDefault="00492FD9">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r>
              <w:rPr>
                <w:rFonts w:ascii="Arial" w:hAnsi="Arial" w:cs="Arial"/>
                <w:i/>
                <w:sz w:val="18"/>
                <w:szCs w:val="18"/>
              </w:rPr>
              <w:t>drx-onDurationTimer</w:t>
            </w:r>
            <w:r>
              <w:rPr>
                <w:rFonts w:ascii="Arial" w:hAnsi="Arial" w:cs="Arial"/>
                <w:sz w:val="18"/>
                <w:szCs w:val="18"/>
              </w:rPr>
              <w:t xml:space="preserve"> does not start for the next Long DRX cycle</w:t>
            </w:r>
          </w:p>
          <w:p w14:paraId="6E1F66F0" w14:textId="77777777" w:rsidR="00492FD9" w:rsidRDefault="00492FD9">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r>
              <w:rPr>
                <w:rFonts w:cs="Arial"/>
                <w:bCs/>
                <w:i/>
                <w:szCs w:val="18"/>
              </w:rPr>
              <w:t>drx-onDurationTimer</w:t>
            </w:r>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p>
        </w:tc>
        <w:tc>
          <w:tcPr>
            <w:tcW w:w="568" w:type="dxa"/>
            <w:tcBorders>
              <w:top w:val="single" w:sz="4" w:space="0" w:color="808080"/>
              <w:left w:val="single" w:sz="4" w:space="0" w:color="808080"/>
              <w:bottom w:val="single" w:sz="4" w:space="0" w:color="808080"/>
              <w:right w:val="single" w:sz="4" w:space="0" w:color="808080"/>
            </w:tcBorders>
            <w:hideMark/>
          </w:tcPr>
          <w:p w14:paraId="45BCFC8C" w14:textId="77777777" w:rsidR="00492FD9" w:rsidRDefault="00492FD9">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316E55" w14:textId="77777777" w:rsidR="00492FD9" w:rsidRDefault="00492FD9">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62AD29" w14:textId="77777777" w:rsidR="00492FD9" w:rsidRDefault="00492FD9">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999E884" w14:textId="77777777" w:rsidR="00492FD9" w:rsidRDefault="00492FD9">
            <w:pPr>
              <w:pStyle w:val="TAL"/>
              <w:rPr>
                <w:rFonts w:cs="Arial"/>
                <w:szCs w:val="18"/>
              </w:rPr>
            </w:pPr>
            <w:r>
              <w:rPr>
                <w:rFonts w:cs="Arial"/>
                <w:szCs w:val="18"/>
              </w:rPr>
              <w:t>Yes</w:t>
            </w:r>
          </w:p>
          <w:p w14:paraId="5079FC00" w14:textId="77777777" w:rsidR="00492FD9" w:rsidRDefault="00492FD9">
            <w:pPr>
              <w:pStyle w:val="TAL"/>
            </w:pPr>
            <w:r>
              <w:t>(Incl FR2-2 DIFF)</w:t>
            </w:r>
          </w:p>
        </w:tc>
      </w:tr>
      <w:tr w:rsidR="00492FD9" w14:paraId="6B53D65E"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9737FB2" w14:textId="77777777" w:rsidR="00492FD9" w:rsidRDefault="00492FD9">
            <w:pPr>
              <w:pStyle w:val="TAL"/>
              <w:rPr>
                <w:b/>
                <w:bCs/>
                <w:i/>
                <w:iCs/>
                <w:lang w:eastAsia="zh-CN"/>
              </w:rPr>
            </w:pPr>
            <w:r>
              <w:rPr>
                <w:b/>
                <w:bCs/>
                <w:i/>
                <w:iCs/>
              </w:rPr>
              <w:t>enhancedSkipUplinkTxConfigured-r16</w:t>
            </w:r>
          </w:p>
          <w:p w14:paraId="7EF685D5" w14:textId="77777777" w:rsidR="00492FD9" w:rsidRDefault="00492FD9">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2794918" w14:textId="77777777" w:rsidR="00492FD9" w:rsidRDefault="00492FD9">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F5FC5B" w14:textId="77777777" w:rsidR="00492FD9" w:rsidRDefault="00492FD9">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DEF259" w14:textId="77777777" w:rsidR="00492FD9" w:rsidRDefault="00492FD9">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803F828" w14:textId="77777777" w:rsidR="00492FD9" w:rsidRDefault="00492FD9">
            <w:pPr>
              <w:pStyle w:val="TAL"/>
              <w:rPr>
                <w:rFonts w:cs="Arial"/>
                <w:szCs w:val="18"/>
              </w:rPr>
            </w:pPr>
            <w:r>
              <w:t>No</w:t>
            </w:r>
          </w:p>
        </w:tc>
      </w:tr>
      <w:tr w:rsidR="00492FD9" w14:paraId="7FA714C9"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A53CB10" w14:textId="77777777" w:rsidR="00492FD9" w:rsidRDefault="00492FD9">
            <w:pPr>
              <w:pStyle w:val="TAL"/>
              <w:rPr>
                <w:b/>
                <w:bCs/>
                <w:i/>
                <w:iCs/>
                <w:lang w:eastAsia="zh-CN"/>
              </w:rPr>
            </w:pPr>
            <w:r>
              <w:rPr>
                <w:b/>
                <w:bCs/>
                <w:i/>
                <w:iCs/>
              </w:rPr>
              <w:t>enhancedSkipUplinkTxDynamic-r16</w:t>
            </w:r>
          </w:p>
          <w:p w14:paraId="4BA1E27A" w14:textId="77777777" w:rsidR="00492FD9" w:rsidRDefault="00492FD9">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C7A4EF8" w14:textId="77777777" w:rsidR="00492FD9" w:rsidRDefault="00492FD9">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B34421C" w14:textId="77777777" w:rsidR="00492FD9" w:rsidRDefault="00492FD9">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D8E09F" w14:textId="77777777" w:rsidR="00492FD9" w:rsidRDefault="00492FD9">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12E134C" w14:textId="77777777" w:rsidR="00492FD9" w:rsidRDefault="00492FD9">
            <w:pPr>
              <w:pStyle w:val="TAL"/>
              <w:rPr>
                <w:rFonts w:cs="Arial"/>
                <w:szCs w:val="18"/>
              </w:rPr>
            </w:pPr>
            <w:r>
              <w:t>No</w:t>
            </w:r>
          </w:p>
        </w:tc>
      </w:tr>
      <w:tr w:rsidR="00492FD9" w14:paraId="0BFFBDD2"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7D55C7A" w14:textId="77777777" w:rsidR="00492FD9" w:rsidRDefault="00492FD9">
            <w:pPr>
              <w:pStyle w:val="TAL"/>
              <w:rPr>
                <w:b/>
                <w:bCs/>
                <w:i/>
                <w:iCs/>
              </w:rPr>
            </w:pPr>
            <w:r>
              <w:rPr>
                <w:b/>
                <w:bCs/>
                <w:i/>
                <w:iCs/>
              </w:rPr>
              <w:t>enhancedUuDRX-forSidelink-r17</w:t>
            </w:r>
          </w:p>
          <w:p w14:paraId="5F499F17" w14:textId="77777777" w:rsidR="00492FD9" w:rsidRDefault="00492FD9">
            <w:pPr>
              <w:pStyle w:val="TAL"/>
              <w:rPr>
                <w:b/>
                <w:bCs/>
                <w:i/>
                <w:iCs/>
              </w:rPr>
            </w:pPr>
            <w:r>
              <w:t xml:space="preserve">Indicates whether UE supports sidelink related Uu-DRX mechanisms for PDCCH monitoring. This field is only applicable if the UE supports </w:t>
            </w:r>
            <w:r>
              <w:rPr>
                <w:i/>
              </w:rPr>
              <w:t>sl-TransmissionMode1-r16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26692F57" w14:textId="77777777" w:rsidR="00492FD9" w:rsidRDefault="00492FD9">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C49EB5B" w14:textId="77777777" w:rsidR="00492FD9" w:rsidRDefault="00492FD9">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D6D83A" w14:textId="77777777" w:rsidR="00492FD9" w:rsidRDefault="00492FD9">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F31FE91" w14:textId="77777777" w:rsidR="00492FD9" w:rsidRDefault="00492FD9">
            <w:pPr>
              <w:pStyle w:val="TAL"/>
            </w:pPr>
            <w:r>
              <w:rPr>
                <w:lang w:eastAsia="zh-CN"/>
              </w:rPr>
              <w:t>No</w:t>
            </w:r>
          </w:p>
        </w:tc>
      </w:tr>
      <w:tr w:rsidR="00492FD9" w14:paraId="7129CF6C"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D21DD28" w14:textId="77777777" w:rsidR="00492FD9" w:rsidRDefault="00492FD9">
            <w:pPr>
              <w:keepNext/>
              <w:keepLines/>
              <w:spacing w:after="0"/>
              <w:rPr>
                <w:rFonts w:ascii="Arial" w:hAnsi="Arial"/>
                <w:b/>
                <w:bCs/>
                <w:i/>
                <w:iCs/>
                <w:sz w:val="18"/>
              </w:rPr>
            </w:pPr>
            <w:r>
              <w:rPr>
                <w:rFonts w:ascii="Arial" w:hAnsi="Arial"/>
                <w:b/>
                <w:bCs/>
                <w:i/>
                <w:iCs/>
                <w:sz w:val="18"/>
              </w:rPr>
              <w:t>extendedDRX-CycleInactive-r17</w:t>
            </w:r>
          </w:p>
          <w:p w14:paraId="472E2664" w14:textId="77777777" w:rsidR="00492FD9" w:rsidRDefault="00492FD9">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5083A2AB" w14:textId="77777777" w:rsidR="00492FD9" w:rsidRDefault="00492FD9">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50459E1" w14:textId="77777777" w:rsidR="00492FD9" w:rsidRDefault="00492FD9">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2F8EBD2" w14:textId="77777777" w:rsidR="00492FD9" w:rsidRDefault="00492FD9">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27BC462" w14:textId="77777777" w:rsidR="00492FD9" w:rsidRDefault="00492FD9">
            <w:pPr>
              <w:pStyle w:val="TAL"/>
              <w:rPr>
                <w:lang w:eastAsia="zh-CN"/>
              </w:rPr>
            </w:pPr>
            <w:r>
              <w:rPr>
                <w:lang w:eastAsia="zh-CN"/>
              </w:rPr>
              <w:t>No</w:t>
            </w:r>
          </w:p>
        </w:tc>
      </w:tr>
      <w:tr w:rsidR="00492FD9" w14:paraId="4EBE619B"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C074AAF" w14:textId="77777777" w:rsidR="00492FD9" w:rsidRDefault="00492FD9">
            <w:pPr>
              <w:pStyle w:val="TAL"/>
              <w:rPr>
                <w:b/>
                <w:bCs/>
                <w:i/>
                <w:iCs/>
                <w:lang w:eastAsia="ja-JP"/>
              </w:rPr>
            </w:pPr>
            <w:r>
              <w:rPr>
                <w:b/>
                <w:bCs/>
                <w:i/>
                <w:iCs/>
              </w:rPr>
              <w:t>extendedDRX-CycleInactive-r18</w:t>
            </w:r>
          </w:p>
          <w:p w14:paraId="6EC8FD81" w14:textId="77777777" w:rsidR="00492FD9" w:rsidRDefault="00492FD9">
            <w:pPr>
              <w:pStyle w:val="TAL"/>
            </w:pPr>
            <w:r>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2FB2274A" w14:textId="77777777" w:rsidR="00492FD9" w:rsidRDefault="00492FD9">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09A0B3C" w14:textId="77777777" w:rsidR="00492FD9" w:rsidRDefault="00492FD9">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DF655" w14:textId="77777777" w:rsidR="00492FD9" w:rsidRDefault="00492FD9">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CCFE62E" w14:textId="77777777" w:rsidR="00492FD9" w:rsidRDefault="00492FD9">
            <w:pPr>
              <w:pStyle w:val="TAL"/>
              <w:rPr>
                <w:lang w:eastAsia="zh-CN"/>
              </w:rPr>
            </w:pPr>
            <w:r>
              <w:rPr>
                <w:lang w:eastAsia="zh-CN"/>
              </w:rPr>
              <w:t>No</w:t>
            </w:r>
          </w:p>
        </w:tc>
      </w:tr>
      <w:tr w:rsidR="00492FD9" w14:paraId="5622761A"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8B34A8D" w14:textId="77777777" w:rsidR="00492FD9" w:rsidRDefault="00492FD9">
            <w:pPr>
              <w:pStyle w:val="TAL"/>
              <w:rPr>
                <w:rFonts w:cs="Arial"/>
                <w:b/>
                <w:bCs/>
                <w:i/>
                <w:iCs/>
                <w:szCs w:val="18"/>
                <w:lang w:eastAsia="ja-JP"/>
              </w:rPr>
            </w:pPr>
            <w:r>
              <w:rPr>
                <w:rFonts w:cs="Arial"/>
                <w:b/>
                <w:bCs/>
                <w:i/>
                <w:iCs/>
                <w:szCs w:val="18"/>
              </w:rPr>
              <w:t>harq-FeedbackDisabled-r17</w:t>
            </w:r>
          </w:p>
          <w:p w14:paraId="113FFBDC" w14:textId="77777777" w:rsidR="00492FD9" w:rsidRDefault="00492FD9">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5EADEB7B" w14:textId="77777777" w:rsidR="00492FD9" w:rsidRDefault="00492FD9">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2FAF3D" w14:textId="77777777" w:rsidR="00492FD9" w:rsidRDefault="00492FD9">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62A408" w14:textId="77777777" w:rsidR="00492FD9" w:rsidRDefault="00492FD9">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C3B9DD3" w14:textId="77777777" w:rsidR="00492FD9" w:rsidRDefault="00492FD9">
            <w:pPr>
              <w:pStyle w:val="TAL"/>
              <w:rPr>
                <w:lang w:eastAsia="zh-CN"/>
              </w:rPr>
            </w:pPr>
            <w:r>
              <w:rPr>
                <w:rFonts w:eastAsia="MS Mincho"/>
              </w:rPr>
              <w:t>No</w:t>
            </w:r>
          </w:p>
        </w:tc>
      </w:tr>
      <w:tr w:rsidR="00492FD9" w14:paraId="1E4F7401"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319A41B" w14:textId="77777777" w:rsidR="00492FD9" w:rsidRDefault="00492FD9">
            <w:pPr>
              <w:pStyle w:val="TAL"/>
              <w:rPr>
                <w:b/>
                <w:bCs/>
                <w:lang w:eastAsia="ja-JP"/>
              </w:rPr>
            </w:pPr>
            <w:r>
              <w:rPr>
                <w:b/>
                <w:bCs/>
                <w:i/>
                <w:iCs/>
              </w:rPr>
              <w:t>intraCG-Prioritization-r17</w:t>
            </w:r>
          </w:p>
          <w:p w14:paraId="09B95F6D" w14:textId="77777777" w:rsidR="00492FD9" w:rsidRDefault="00492FD9">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278E943F" w14:textId="77777777" w:rsidR="00492FD9" w:rsidRDefault="00492FD9">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3D9EF79" w14:textId="77777777" w:rsidR="00492FD9" w:rsidRDefault="00492FD9">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C4C131" w14:textId="77777777" w:rsidR="00492FD9" w:rsidRDefault="00492FD9">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9348140" w14:textId="77777777" w:rsidR="00492FD9" w:rsidRDefault="00492FD9">
            <w:pPr>
              <w:pStyle w:val="TAL"/>
              <w:rPr>
                <w:lang w:eastAsia="zh-CN"/>
              </w:rPr>
            </w:pPr>
            <w:r>
              <w:t>No</w:t>
            </w:r>
          </w:p>
        </w:tc>
      </w:tr>
      <w:tr w:rsidR="00492FD9" w14:paraId="67067961"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9221896" w14:textId="77777777" w:rsidR="00492FD9" w:rsidRDefault="00492FD9">
            <w:pPr>
              <w:pStyle w:val="TAL"/>
              <w:rPr>
                <w:b/>
                <w:bCs/>
                <w:i/>
                <w:iCs/>
                <w:lang w:eastAsia="ja-JP"/>
              </w:rPr>
            </w:pPr>
            <w:r>
              <w:rPr>
                <w:b/>
                <w:bCs/>
                <w:i/>
                <w:iCs/>
              </w:rPr>
              <w:t>jointPrioritizationCG-Retx-Timer-r17</w:t>
            </w:r>
          </w:p>
          <w:p w14:paraId="5C16249B" w14:textId="77777777" w:rsidR="00492FD9" w:rsidRDefault="00492FD9">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588740A6" w14:textId="77777777" w:rsidR="00492FD9" w:rsidRDefault="00492FD9">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7C80130" w14:textId="77777777" w:rsidR="00492FD9" w:rsidRDefault="00492FD9">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E262F5" w14:textId="77777777" w:rsidR="00492FD9" w:rsidRDefault="00492FD9">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DFB26A6" w14:textId="77777777" w:rsidR="00492FD9" w:rsidRDefault="00492FD9">
            <w:pPr>
              <w:pStyle w:val="TAL"/>
              <w:rPr>
                <w:lang w:eastAsia="zh-CN"/>
              </w:rPr>
            </w:pPr>
            <w:r>
              <w:t>No</w:t>
            </w:r>
          </w:p>
        </w:tc>
      </w:tr>
      <w:tr w:rsidR="00492FD9" w14:paraId="113901CC"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E6B7E96" w14:textId="77777777" w:rsidR="00492FD9" w:rsidRDefault="00492FD9">
            <w:pPr>
              <w:pStyle w:val="TAL"/>
              <w:rPr>
                <w:b/>
                <w:bCs/>
                <w:i/>
                <w:iCs/>
                <w:lang w:eastAsia="zh-CN"/>
              </w:rPr>
            </w:pPr>
            <w:r>
              <w:rPr>
                <w:b/>
                <w:bCs/>
                <w:i/>
                <w:iCs/>
                <w:lang w:eastAsia="zh-CN"/>
              </w:rPr>
              <w:t>lastTransmissionUL-r17</w:t>
            </w:r>
          </w:p>
          <w:p w14:paraId="7CE44676" w14:textId="77777777" w:rsidR="00492FD9" w:rsidRDefault="00492FD9">
            <w:pPr>
              <w:pStyle w:val="TAL"/>
              <w:rPr>
                <w:b/>
                <w:bCs/>
                <w:i/>
                <w:iCs/>
                <w:lang w:eastAsia="ja-JP"/>
              </w:rPr>
            </w:pPr>
            <w:r>
              <w:rPr>
                <w:lang w:eastAsia="zh-CN"/>
              </w:rPr>
              <w:t xml:space="preserve">Indicates whether the UE supports starting the </w:t>
            </w:r>
            <w:r>
              <w:rPr>
                <w:i/>
                <w:lang w:eastAsia="zh-CN"/>
              </w:rPr>
              <w:t>drx-HARQ-RTT-TimerUL</w:t>
            </w:r>
            <w:r>
              <w:rPr>
                <w:lang w:eastAsia="zh-CN"/>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C701460" w14:textId="77777777" w:rsidR="00492FD9" w:rsidRDefault="00492FD9">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2CA9C49" w14:textId="77777777" w:rsidR="00492FD9" w:rsidRDefault="00492FD9">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1DA8E90" w14:textId="77777777" w:rsidR="00492FD9" w:rsidRDefault="00492FD9">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89BEF51" w14:textId="77777777" w:rsidR="00492FD9" w:rsidRDefault="00492FD9">
            <w:pPr>
              <w:pStyle w:val="TAL"/>
            </w:pPr>
            <w:r>
              <w:rPr>
                <w:szCs w:val="18"/>
                <w:lang w:eastAsia="zh-CN"/>
              </w:rPr>
              <w:t>No</w:t>
            </w:r>
          </w:p>
        </w:tc>
      </w:tr>
      <w:tr w:rsidR="00492FD9" w14:paraId="2157BD28"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3069CE4" w14:textId="77777777" w:rsidR="00492FD9" w:rsidRDefault="00492FD9">
            <w:pPr>
              <w:pStyle w:val="TAL"/>
              <w:rPr>
                <w:b/>
                <w:i/>
              </w:rPr>
            </w:pPr>
            <w:r>
              <w:rPr>
                <w:b/>
                <w:i/>
              </w:rPr>
              <w:lastRenderedPageBreak/>
              <w:t>lch-PriorityBasedPrioritization-r16</w:t>
            </w:r>
          </w:p>
          <w:p w14:paraId="3FBDAFFE" w14:textId="77777777" w:rsidR="00492FD9" w:rsidRDefault="00492FD9">
            <w:pPr>
              <w:pStyle w:val="TAL"/>
            </w:pPr>
            <w: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6B1582F4" w14:textId="77777777" w:rsidR="00492FD9" w:rsidRDefault="00492FD9">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4DC91F" w14:textId="77777777" w:rsidR="00492FD9" w:rsidRDefault="00492FD9">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29751D" w14:textId="77777777" w:rsidR="00492FD9" w:rsidRDefault="00492FD9">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37EC4FC" w14:textId="77777777" w:rsidR="00492FD9" w:rsidRDefault="00492FD9">
            <w:pPr>
              <w:pStyle w:val="TAL"/>
            </w:pPr>
            <w:r>
              <w:rPr>
                <w:rFonts w:cs="Arial"/>
                <w:szCs w:val="18"/>
              </w:rPr>
              <w:t>No</w:t>
            </w:r>
          </w:p>
        </w:tc>
      </w:tr>
      <w:tr w:rsidR="00492FD9" w14:paraId="11B9864B"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E00778E" w14:textId="77777777" w:rsidR="00492FD9" w:rsidRDefault="00492FD9">
            <w:pPr>
              <w:pStyle w:val="TAL"/>
              <w:rPr>
                <w:b/>
                <w:i/>
              </w:rPr>
            </w:pPr>
            <w:r>
              <w:rPr>
                <w:b/>
                <w:i/>
              </w:rPr>
              <w:t>lch-ToConfiguredGrantMapping-r16</w:t>
            </w:r>
          </w:p>
          <w:p w14:paraId="32F75C20" w14:textId="77777777" w:rsidR="00492FD9" w:rsidRDefault="00492FD9">
            <w:pPr>
              <w:pStyle w:val="TAL"/>
            </w:pPr>
            <w:r>
              <w:t xml:space="preserve">Indicates whether the UE supports restricting data transmission from a given LCH to a configured (sub-) set of configured grant configurations (see </w:t>
            </w:r>
            <w:r>
              <w:rPr>
                <w:i/>
                <w:iCs/>
              </w:rPr>
              <w:t>allowedCG-List-r16</w:t>
            </w:r>
            <w:r>
              <w:t xml:space="preserve"> in </w:t>
            </w:r>
            <w:r>
              <w:rPr>
                <w:i/>
                <w:iCs/>
              </w:rPr>
              <w:t>LogicalChannelConfig</w:t>
            </w:r>
            <w: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569613C9" w14:textId="77777777" w:rsidR="00492FD9" w:rsidRDefault="00492FD9">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81EFE4" w14:textId="77777777" w:rsidR="00492FD9" w:rsidRDefault="00492FD9">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DCF0EB" w14:textId="77777777" w:rsidR="00492FD9" w:rsidRDefault="00492FD9">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4134136" w14:textId="77777777" w:rsidR="00492FD9" w:rsidRDefault="00492FD9">
            <w:pPr>
              <w:pStyle w:val="TAL"/>
            </w:pPr>
            <w:r>
              <w:rPr>
                <w:rFonts w:cs="Arial"/>
                <w:szCs w:val="18"/>
              </w:rPr>
              <w:t>No</w:t>
            </w:r>
          </w:p>
        </w:tc>
      </w:tr>
      <w:tr w:rsidR="00492FD9" w14:paraId="12F53742"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5619E46" w14:textId="77777777" w:rsidR="00492FD9" w:rsidRDefault="00492FD9">
            <w:pPr>
              <w:pStyle w:val="TAL"/>
              <w:rPr>
                <w:b/>
                <w:i/>
              </w:rPr>
            </w:pPr>
            <w:r>
              <w:rPr>
                <w:b/>
                <w:i/>
              </w:rPr>
              <w:t>lch-ToGrantPriorityRestriction-r16</w:t>
            </w:r>
          </w:p>
          <w:p w14:paraId="5D01B1A7" w14:textId="77777777" w:rsidR="00492FD9" w:rsidRDefault="00492FD9">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r>
              <w:rPr>
                <w:i/>
                <w:iCs/>
              </w:rPr>
              <w:t>LogicalChannelConfig</w:t>
            </w:r>
            <w:r>
              <w:t xml:space="preserve"> in TS 38.331 [9]) as specified in TS 38.321 [8].</w:t>
            </w:r>
            <w:r>
              <w:rPr>
                <w:lang w:eastAsia="zh-CN"/>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250945C9" w14:textId="77777777" w:rsidR="00492FD9" w:rsidRDefault="00492FD9">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FC6FBFF" w14:textId="77777777" w:rsidR="00492FD9" w:rsidRDefault="00492FD9">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BE4685" w14:textId="77777777" w:rsidR="00492FD9" w:rsidRDefault="00492FD9">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1A430EA" w14:textId="77777777" w:rsidR="00492FD9" w:rsidRDefault="00492FD9">
            <w:pPr>
              <w:pStyle w:val="TAL"/>
            </w:pPr>
            <w:r>
              <w:rPr>
                <w:rFonts w:cs="Arial"/>
                <w:szCs w:val="18"/>
              </w:rPr>
              <w:t>No</w:t>
            </w:r>
          </w:p>
        </w:tc>
      </w:tr>
      <w:tr w:rsidR="00492FD9" w14:paraId="6C84702F" w14:textId="77777777" w:rsidTr="00492FD9">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455A5EF" w14:textId="77777777" w:rsidR="00492FD9" w:rsidRDefault="00492FD9">
            <w:pPr>
              <w:pStyle w:val="TAL"/>
              <w:rPr>
                <w:b/>
                <w:i/>
              </w:rPr>
            </w:pPr>
            <w:r>
              <w:rPr>
                <w:b/>
                <w:i/>
              </w:rPr>
              <w:t>lch-ToSCellRestriction</w:t>
            </w:r>
          </w:p>
          <w:p w14:paraId="44CBA7B0" w14:textId="77777777" w:rsidR="00492FD9" w:rsidRDefault="00492FD9">
            <w:pPr>
              <w:pStyle w:val="TAL"/>
              <w:rPr>
                <w:rFonts w:cs="Arial"/>
                <w:szCs w:val="18"/>
              </w:rPr>
            </w:pPr>
            <w:r>
              <w:t xml:space="preserve">Indicates whether the UE supports restricting data transmission from a given LCH to a configured (sub-) set of serving cells (see </w:t>
            </w:r>
            <w:r>
              <w:rPr>
                <w:i/>
                <w:iCs/>
              </w:rPr>
              <w:t>allowedServingCells</w:t>
            </w:r>
            <w:r>
              <w:t xml:space="preserve"> in </w:t>
            </w:r>
            <w:r>
              <w:rPr>
                <w:i/>
                <w:iCs/>
              </w:rPr>
              <w:t>LogicalChannelConfig</w:t>
            </w:r>
            <w:r>
              <w:t xml:space="preserve">). A UE supporting </w:t>
            </w:r>
            <w:r>
              <w:rPr>
                <w:i/>
                <w:iCs/>
              </w:rPr>
              <w:t>pdcp-DuplicationMCG-OrSCG-DRB</w:t>
            </w:r>
            <w:r>
              <w:t xml:space="preserve"> </w:t>
            </w:r>
            <w:r>
              <w:rPr>
                <w:lang w:eastAsia="zh-CN"/>
              </w:rPr>
              <w:t>or</w:t>
            </w:r>
            <w:r>
              <w:t xml:space="preserve"> </w:t>
            </w:r>
            <w:r>
              <w:rPr>
                <w:i/>
                <w:iCs/>
              </w:rPr>
              <w:t>pdcp-DuplicationSRB</w:t>
            </w:r>
            <w:r>
              <w:t xml:space="preserve"> (see </w:t>
            </w:r>
            <w:r>
              <w:rPr>
                <w:i/>
                <w:iCs/>
              </w:rPr>
              <w:t>PDCP-Config</w:t>
            </w:r>
            <w:r>
              <w:t xml:space="preserve">) shall also support </w:t>
            </w:r>
            <w:r>
              <w:rPr>
                <w:i/>
                <w:iCs/>
              </w:rPr>
              <w:t>lch-ToSCellRestriction</w:t>
            </w:r>
            <w:r>
              <w:t>.</w:t>
            </w:r>
          </w:p>
        </w:tc>
        <w:tc>
          <w:tcPr>
            <w:tcW w:w="568" w:type="dxa"/>
            <w:tcBorders>
              <w:top w:val="single" w:sz="4" w:space="0" w:color="808080"/>
              <w:left w:val="single" w:sz="4" w:space="0" w:color="808080"/>
              <w:bottom w:val="single" w:sz="4" w:space="0" w:color="808080"/>
              <w:right w:val="single" w:sz="4" w:space="0" w:color="808080"/>
            </w:tcBorders>
            <w:hideMark/>
          </w:tcPr>
          <w:p w14:paraId="53ECF5A2" w14:textId="77777777" w:rsidR="00492FD9" w:rsidRDefault="00492FD9">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4983ADE" w14:textId="77777777" w:rsidR="00492FD9" w:rsidRDefault="00492FD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172985" w14:textId="77777777" w:rsidR="00492FD9" w:rsidRDefault="00492FD9">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6A0A91C" w14:textId="77777777" w:rsidR="00492FD9" w:rsidRDefault="00492FD9">
            <w:pPr>
              <w:pStyle w:val="TAL"/>
              <w:jc w:val="center"/>
              <w:rPr>
                <w:rFonts w:cs="Arial"/>
                <w:szCs w:val="18"/>
              </w:rPr>
            </w:pPr>
            <w:r>
              <w:rPr>
                <w:rFonts w:cs="Arial"/>
                <w:szCs w:val="18"/>
              </w:rPr>
              <w:t>No</w:t>
            </w:r>
          </w:p>
        </w:tc>
      </w:tr>
      <w:tr w:rsidR="00492FD9" w14:paraId="317FD4D0"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FD0B330" w14:textId="77777777" w:rsidR="00492FD9" w:rsidRDefault="00492FD9">
            <w:pPr>
              <w:pStyle w:val="TAL"/>
              <w:rPr>
                <w:rFonts w:cs="Arial"/>
                <w:b/>
                <w:bCs/>
                <w:i/>
                <w:iCs/>
                <w:szCs w:val="18"/>
              </w:rPr>
            </w:pPr>
            <w:r>
              <w:rPr>
                <w:rFonts w:cs="Arial"/>
                <w:b/>
                <w:bCs/>
                <w:i/>
                <w:iCs/>
                <w:szCs w:val="18"/>
              </w:rPr>
              <w:t>lcp-Restriction</w:t>
            </w:r>
          </w:p>
          <w:p w14:paraId="7476F281" w14:textId="77777777" w:rsidR="00492FD9" w:rsidRDefault="00492FD9">
            <w:pPr>
              <w:pStyle w:val="TAL"/>
              <w:rPr>
                <w:rFonts w:cs="Arial"/>
                <w:bCs/>
                <w:i/>
                <w:iCs/>
                <w:szCs w:val="18"/>
              </w:rPr>
            </w:pPr>
            <w:r>
              <w:t xml:space="preserve">Indicates whether UE supports the selection of logical channels for each UL grant based on RRC configured restriction using RRC parameters </w:t>
            </w:r>
            <w:r>
              <w:rPr>
                <w:i/>
                <w:iCs/>
              </w:rPr>
              <w:t>allowedSCS-List</w:t>
            </w:r>
            <w:r>
              <w:t xml:space="preserve">, </w:t>
            </w:r>
            <w:r>
              <w:rPr>
                <w:i/>
                <w:iCs/>
              </w:rPr>
              <w:t>maxPUSCH-Duration</w:t>
            </w:r>
            <w:r>
              <w:t xml:space="preserve">, and </w:t>
            </w:r>
            <w:r>
              <w:rPr>
                <w:i/>
                <w:iCs/>
              </w:rPr>
              <w:t>configuredGrantType1Allowed</w:t>
            </w:r>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242364D"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29F022" w14:textId="77777777" w:rsidR="00492FD9" w:rsidRDefault="00492FD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EDF8C2" w14:textId="77777777" w:rsidR="00492FD9" w:rsidRDefault="00492FD9">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46CEAFE" w14:textId="77777777" w:rsidR="00492FD9" w:rsidRDefault="00492FD9">
            <w:pPr>
              <w:pStyle w:val="TAL"/>
              <w:jc w:val="center"/>
              <w:rPr>
                <w:rFonts w:cs="Arial"/>
                <w:bCs/>
                <w:iCs/>
                <w:szCs w:val="18"/>
              </w:rPr>
            </w:pPr>
            <w:r>
              <w:rPr>
                <w:rFonts w:cs="Arial"/>
                <w:bCs/>
                <w:iCs/>
                <w:szCs w:val="18"/>
              </w:rPr>
              <w:t>No</w:t>
            </w:r>
          </w:p>
        </w:tc>
      </w:tr>
      <w:tr w:rsidR="00492FD9" w14:paraId="66C06BB3"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013EE6E" w14:textId="77777777" w:rsidR="00492FD9" w:rsidRDefault="00492FD9">
            <w:pPr>
              <w:pStyle w:val="TAL"/>
              <w:rPr>
                <w:rFonts w:cs="Arial"/>
                <w:b/>
                <w:bCs/>
                <w:i/>
                <w:iCs/>
                <w:szCs w:val="18"/>
              </w:rPr>
            </w:pPr>
            <w:r>
              <w:rPr>
                <w:rFonts w:cs="Arial"/>
                <w:b/>
                <w:bCs/>
                <w:i/>
                <w:iCs/>
                <w:szCs w:val="18"/>
              </w:rPr>
              <w:t>logicalChannelSR-DelayTimer</w:t>
            </w:r>
          </w:p>
          <w:p w14:paraId="67AEB4A5" w14:textId="77777777" w:rsidR="00492FD9" w:rsidRDefault="00492FD9">
            <w:pPr>
              <w:pStyle w:val="TAL"/>
              <w:rPr>
                <w:rFonts w:cs="Arial"/>
                <w:b/>
                <w:bCs/>
                <w:i/>
                <w:iCs/>
                <w:szCs w:val="18"/>
              </w:rPr>
            </w:pPr>
            <w:r>
              <w:t>Indicates whether the UE supports the</w:t>
            </w:r>
            <w:r>
              <w:rPr>
                <w:i/>
                <w:iCs/>
              </w:rPr>
              <w:t xml:space="preserve"> logicalChannelSR-DelayTimer</w:t>
            </w:r>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455111B"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7E199E" w14:textId="77777777" w:rsidR="00492FD9" w:rsidRDefault="00492FD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A98FF4" w14:textId="77777777" w:rsidR="00492FD9" w:rsidRDefault="00492FD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204370B" w14:textId="77777777" w:rsidR="00492FD9" w:rsidRDefault="00492FD9">
            <w:pPr>
              <w:pStyle w:val="TAL"/>
              <w:jc w:val="center"/>
              <w:rPr>
                <w:rFonts w:cs="Arial"/>
                <w:bCs/>
                <w:iCs/>
                <w:szCs w:val="18"/>
              </w:rPr>
            </w:pPr>
            <w:r>
              <w:rPr>
                <w:rFonts w:cs="Arial"/>
                <w:bCs/>
                <w:iCs/>
                <w:szCs w:val="18"/>
              </w:rPr>
              <w:t>No</w:t>
            </w:r>
          </w:p>
        </w:tc>
      </w:tr>
      <w:tr w:rsidR="00492FD9" w14:paraId="2E310024"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EF08F89" w14:textId="77777777" w:rsidR="00492FD9" w:rsidRDefault="00492FD9">
            <w:pPr>
              <w:pStyle w:val="TAL"/>
              <w:rPr>
                <w:rFonts w:cs="Arial"/>
                <w:b/>
                <w:bCs/>
                <w:i/>
                <w:iCs/>
                <w:szCs w:val="18"/>
              </w:rPr>
            </w:pPr>
            <w:r>
              <w:rPr>
                <w:rFonts w:cs="Arial"/>
                <w:b/>
                <w:bCs/>
                <w:i/>
                <w:iCs/>
                <w:szCs w:val="18"/>
              </w:rPr>
              <w:t>longDRX-Cycle</w:t>
            </w:r>
          </w:p>
          <w:p w14:paraId="6DBF6EFB" w14:textId="77777777" w:rsidR="00492FD9" w:rsidRDefault="00492FD9">
            <w:pPr>
              <w:pStyle w:val="TAL"/>
              <w:rPr>
                <w:rFonts w:cs="Arial"/>
                <w:b/>
                <w:bCs/>
                <w:i/>
                <w:iCs/>
                <w:szCs w:val="18"/>
              </w:rPr>
            </w:pPr>
            <w: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41188E5"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BDA0D2" w14:textId="77777777" w:rsidR="00492FD9" w:rsidRDefault="00492FD9">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8CF53C7" w14:textId="77777777" w:rsidR="00492FD9" w:rsidRDefault="00492FD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4CE020A" w14:textId="77777777" w:rsidR="00492FD9" w:rsidRDefault="00492FD9">
            <w:pPr>
              <w:pStyle w:val="TAL"/>
              <w:jc w:val="center"/>
              <w:rPr>
                <w:rFonts w:cs="Arial"/>
                <w:bCs/>
                <w:iCs/>
                <w:szCs w:val="18"/>
              </w:rPr>
            </w:pPr>
            <w:r>
              <w:rPr>
                <w:rFonts w:cs="Arial"/>
                <w:bCs/>
                <w:iCs/>
                <w:szCs w:val="18"/>
              </w:rPr>
              <w:t>No</w:t>
            </w:r>
          </w:p>
        </w:tc>
      </w:tr>
      <w:tr w:rsidR="00492FD9" w14:paraId="2EF34110"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8DF3BFF" w14:textId="77777777" w:rsidR="00492FD9" w:rsidRDefault="00492FD9">
            <w:pPr>
              <w:pStyle w:val="TAL"/>
              <w:rPr>
                <w:rFonts w:cs="Arial"/>
                <w:b/>
                <w:bCs/>
                <w:i/>
                <w:iCs/>
                <w:szCs w:val="18"/>
              </w:rPr>
            </w:pPr>
            <w:r>
              <w:rPr>
                <w:rFonts w:cs="Arial"/>
                <w:b/>
                <w:bCs/>
                <w:i/>
                <w:iCs/>
                <w:szCs w:val="18"/>
              </w:rPr>
              <w:t>mg-ActivationCommPRS-Meas-r17</w:t>
            </w:r>
          </w:p>
          <w:p w14:paraId="170D7417" w14:textId="77777777" w:rsidR="00492FD9" w:rsidRDefault="00492FD9">
            <w:pPr>
              <w:pStyle w:val="TAL"/>
              <w:rPr>
                <w:rFonts w:cs="Arial"/>
                <w:b/>
                <w:bCs/>
                <w:i/>
                <w:iCs/>
                <w:szCs w:val="18"/>
              </w:rPr>
            </w:pPr>
            <w:r>
              <w:t xml:space="preserve">Indicates whether UE supports </w:t>
            </w:r>
            <w:r>
              <w:rPr>
                <w:lang w:eastAsia="zh-CN"/>
              </w:rPr>
              <w:t>preconfiguration of MGs in RRC signalling for PRS measurements and</w:t>
            </w:r>
            <w:r>
              <w:t xml:space="preserve"> the use of DL MAC CE from the gNB,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7A2B50A5"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C1D648" w14:textId="77777777" w:rsidR="00492FD9" w:rsidRDefault="00492FD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466A3D" w14:textId="77777777" w:rsidR="00492FD9" w:rsidRDefault="00492FD9">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D667716" w14:textId="77777777" w:rsidR="00492FD9" w:rsidRDefault="00492FD9">
            <w:pPr>
              <w:pStyle w:val="TAL"/>
              <w:jc w:val="center"/>
              <w:rPr>
                <w:rFonts w:cs="Arial"/>
                <w:bCs/>
                <w:iCs/>
                <w:szCs w:val="18"/>
              </w:rPr>
            </w:pPr>
            <w:r>
              <w:rPr>
                <w:rFonts w:cs="Arial"/>
                <w:bCs/>
                <w:iCs/>
                <w:szCs w:val="18"/>
              </w:rPr>
              <w:t>No</w:t>
            </w:r>
          </w:p>
        </w:tc>
      </w:tr>
      <w:tr w:rsidR="00492FD9" w14:paraId="0452727D"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513D3E3" w14:textId="77777777" w:rsidR="00492FD9" w:rsidRDefault="00492FD9">
            <w:pPr>
              <w:pStyle w:val="TAL"/>
              <w:rPr>
                <w:rFonts w:cs="Arial"/>
                <w:b/>
                <w:bCs/>
                <w:i/>
                <w:iCs/>
                <w:szCs w:val="18"/>
              </w:rPr>
            </w:pPr>
            <w:r>
              <w:rPr>
                <w:rFonts w:cs="Arial"/>
                <w:b/>
                <w:bCs/>
                <w:i/>
                <w:iCs/>
                <w:szCs w:val="18"/>
              </w:rPr>
              <w:t>mg-ActivationRequestPRS-Meas-r17</w:t>
            </w:r>
          </w:p>
          <w:p w14:paraId="24B47379" w14:textId="77777777" w:rsidR="00492FD9" w:rsidRDefault="00492FD9">
            <w:pPr>
              <w:pStyle w:val="TAL"/>
              <w:rPr>
                <w:rFonts w:cs="Arial"/>
                <w:b/>
                <w:bCs/>
                <w:i/>
                <w:iCs/>
                <w:szCs w:val="18"/>
              </w:rPr>
            </w:pPr>
            <w:r>
              <w:t xml:space="preserve">Indicates whether UE supports </w:t>
            </w:r>
            <w:r>
              <w:rPr>
                <w:lang w:eastAsia="zh-CN"/>
              </w:rPr>
              <w:t>preconfiguration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39BEB1CA"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3B75B23" w14:textId="77777777" w:rsidR="00492FD9" w:rsidRDefault="00492FD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3035DE" w14:textId="77777777" w:rsidR="00492FD9" w:rsidRDefault="00492FD9">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08F4B8F" w14:textId="77777777" w:rsidR="00492FD9" w:rsidRDefault="00492FD9">
            <w:pPr>
              <w:pStyle w:val="TAL"/>
              <w:jc w:val="center"/>
              <w:rPr>
                <w:rFonts w:cs="Arial"/>
                <w:bCs/>
                <w:iCs/>
                <w:szCs w:val="18"/>
              </w:rPr>
            </w:pPr>
            <w:r>
              <w:rPr>
                <w:rFonts w:cs="Arial"/>
                <w:bCs/>
                <w:iCs/>
                <w:szCs w:val="18"/>
              </w:rPr>
              <w:t>No</w:t>
            </w:r>
          </w:p>
        </w:tc>
      </w:tr>
      <w:tr w:rsidR="00492FD9" w14:paraId="67483DE8"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9FEC81A" w14:textId="77777777" w:rsidR="00492FD9" w:rsidRDefault="00492FD9">
            <w:pPr>
              <w:pStyle w:val="TAL"/>
              <w:rPr>
                <w:rFonts w:cs="Arial"/>
                <w:b/>
                <w:bCs/>
                <w:i/>
                <w:iCs/>
                <w:szCs w:val="18"/>
              </w:rPr>
            </w:pPr>
            <w:r>
              <w:rPr>
                <w:rFonts w:cs="Arial"/>
                <w:b/>
                <w:bCs/>
                <w:i/>
                <w:iCs/>
                <w:szCs w:val="18"/>
              </w:rPr>
              <w:t>multipleConfiguredGrants</w:t>
            </w:r>
          </w:p>
          <w:p w14:paraId="6E4F6B1A" w14:textId="77777777" w:rsidR="00492FD9" w:rsidRDefault="00492FD9">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77CCC698"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5EBA2B1" w14:textId="77777777" w:rsidR="00492FD9" w:rsidRDefault="00492FD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CD2250" w14:textId="77777777" w:rsidR="00492FD9" w:rsidRDefault="00492FD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7AA31E0" w14:textId="77777777" w:rsidR="00492FD9" w:rsidRDefault="00492FD9">
            <w:pPr>
              <w:pStyle w:val="TAL"/>
              <w:jc w:val="center"/>
              <w:rPr>
                <w:rFonts w:cs="Arial"/>
                <w:bCs/>
                <w:iCs/>
                <w:szCs w:val="18"/>
              </w:rPr>
            </w:pPr>
            <w:r>
              <w:rPr>
                <w:rFonts w:cs="Arial"/>
                <w:bCs/>
                <w:iCs/>
                <w:szCs w:val="18"/>
              </w:rPr>
              <w:t>No</w:t>
            </w:r>
          </w:p>
        </w:tc>
      </w:tr>
      <w:tr w:rsidR="00492FD9" w14:paraId="4F5D1913"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97BDDD3" w14:textId="77777777" w:rsidR="00492FD9" w:rsidRDefault="00492FD9">
            <w:pPr>
              <w:pStyle w:val="TAL"/>
              <w:rPr>
                <w:rFonts w:cs="Arial"/>
                <w:b/>
                <w:bCs/>
                <w:i/>
                <w:iCs/>
                <w:szCs w:val="18"/>
              </w:rPr>
            </w:pPr>
            <w:r>
              <w:rPr>
                <w:rFonts w:cs="Arial"/>
                <w:b/>
                <w:bCs/>
                <w:i/>
                <w:iCs/>
                <w:szCs w:val="18"/>
              </w:rPr>
              <w:t>multipleSR-Configurations</w:t>
            </w:r>
          </w:p>
          <w:p w14:paraId="7FF9BABF" w14:textId="77777777" w:rsidR="00492FD9" w:rsidRDefault="00492FD9">
            <w:pPr>
              <w:pStyle w:val="TAL"/>
              <w:rPr>
                <w:rFonts w:cs="Arial"/>
                <w:b/>
                <w:bCs/>
                <w:i/>
                <w:iCs/>
                <w:szCs w:val="18"/>
              </w:rPr>
            </w:pPr>
            <w: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A7E1C16"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30844A5" w14:textId="77777777" w:rsidR="00492FD9" w:rsidRDefault="00492FD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3E40D0" w14:textId="77777777" w:rsidR="00492FD9" w:rsidRDefault="00492FD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249415C" w14:textId="77777777" w:rsidR="00492FD9" w:rsidRDefault="00492FD9">
            <w:pPr>
              <w:pStyle w:val="TAL"/>
              <w:jc w:val="center"/>
              <w:rPr>
                <w:rFonts w:cs="Arial"/>
                <w:bCs/>
                <w:iCs/>
                <w:szCs w:val="18"/>
              </w:rPr>
            </w:pPr>
            <w:r>
              <w:rPr>
                <w:rFonts w:cs="Arial"/>
                <w:bCs/>
                <w:iCs/>
                <w:szCs w:val="18"/>
              </w:rPr>
              <w:t>No</w:t>
            </w:r>
          </w:p>
        </w:tc>
      </w:tr>
      <w:tr w:rsidR="00492FD9" w14:paraId="7175EF33"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tcPr>
          <w:p w14:paraId="4197BFA7" w14:textId="77777777" w:rsidR="00492FD9" w:rsidRDefault="00492FD9">
            <w:pPr>
              <w:pStyle w:val="TAL"/>
              <w:rPr>
                <w:rFonts w:cs="Arial"/>
                <w:b/>
                <w:i/>
                <w:szCs w:val="18"/>
                <w:lang w:eastAsia="zh-CN"/>
              </w:rPr>
            </w:pPr>
            <w:r>
              <w:rPr>
                <w:rFonts w:cs="Arial"/>
                <w:b/>
                <w:bCs/>
                <w:i/>
                <w:iCs/>
                <w:szCs w:val="18"/>
                <w:lang w:eastAsia="zh-CN"/>
              </w:rPr>
              <w:t>ptmRetransmission-r1</w:t>
            </w:r>
            <w:r>
              <w:rPr>
                <w:rFonts w:cs="Arial"/>
                <w:b/>
                <w:i/>
                <w:szCs w:val="18"/>
                <w:lang w:eastAsia="zh-CN"/>
              </w:rPr>
              <w:t>8</w:t>
            </w:r>
          </w:p>
          <w:p w14:paraId="75A03AAA" w14:textId="77777777" w:rsidR="00492FD9" w:rsidRDefault="00492FD9">
            <w:pPr>
              <w:pStyle w:val="TAL"/>
              <w:rPr>
                <w:rFonts w:eastAsia="Times New Roman"/>
                <w:iCs/>
                <w:noProof/>
                <w:lang w:eastAsia="en-GB"/>
              </w:rPr>
            </w:pPr>
            <w:r>
              <w:t xml:space="preserve">Indicates whether the UE supports starting </w:t>
            </w:r>
            <w:r>
              <w:rPr>
                <w:i/>
              </w:rPr>
              <w:t>drx-HARQ-RTT-TimerDL-PTM</w:t>
            </w:r>
            <w:r>
              <w:t xml:space="preserve"> and </w:t>
            </w:r>
            <w:r>
              <w:rPr>
                <w:i/>
              </w:rPr>
              <w:t>drx-RetransmissionTimerDL-PTM</w:t>
            </w:r>
            <w:r>
              <w:t xml:space="preserve"> during multicast reception in RRC_CONNECTED state </w:t>
            </w:r>
            <w:r>
              <w:rPr>
                <w:iCs/>
                <w:noProof/>
                <w:lang w:eastAsia="en-GB"/>
              </w:rPr>
              <w:t>as specified in TS 38.321 [8]</w:t>
            </w:r>
            <w:r>
              <w:rPr>
                <w:lang w:eastAsia="en-GB"/>
              </w:rPr>
              <w:t xml:space="preserve">, </w:t>
            </w:r>
            <w:r>
              <w:t>when HARQ feedback is disabled for the UE</w:t>
            </w:r>
            <w:r>
              <w:rPr>
                <w:lang w:eastAsia="en-GB"/>
              </w:rPr>
              <w:t>.</w:t>
            </w:r>
          </w:p>
          <w:p w14:paraId="1EF77329" w14:textId="77777777" w:rsidR="00492FD9" w:rsidRDefault="00492FD9">
            <w:pPr>
              <w:pStyle w:val="TAL"/>
              <w:rPr>
                <w:iCs/>
                <w:noProof/>
                <w:lang w:eastAsia="en-GB"/>
              </w:rPr>
            </w:pPr>
          </w:p>
          <w:p w14:paraId="1609B8D9" w14:textId="77777777" w:rsidR="00492FD9" w:rsidRDefault="00492FD9">
            <w:pPr>
              <w:pStyle w:val="TAL"/>
              <w:rPr>
                <w:i/>
                <w:lang w:eastAsia="ja-JP"/>
              </w:rPr>
            </w:pPr>
            <w:r>
              <w:t>A UE supporting this feature shall also indicate support of</w:t>
            </w:r>
            <w:r>
              <w:rPr>
                <w:b/>
                <w:bCs/>
                <w:i/>
                <w:iCs/>
              </w:rPr>
              <w:t xml:space="preserve"> </w:t>
            </w:r>
            <w:r>
              <w:rPr>
                <w:bCs/>
                <w:i/>
                <w:iCs/>
              </w:rPr>
              <w:t>dynamicMulticastPCell-r17</w:t>
            </w:r>
            <w:r>
              <w:rPr>
                <w:i/>
              </w:rPr>
              <w:t xml:space="preserve">, </w:t>
            </w:r>
            <w:r>
              <w:t>and at least one of the following features:</w:t>
            </w:r>
          </w:p>
          <w:p w14:paraId="0E052537" w14:textId="77777777" w:rsidR="00492FD9" w:rsidRDefault="00492FD9">
            <w:pPr>
              <w:pStyle w:val="B1"/>
              <w:spacing w:after="0"/>
              <w:rPr>
                <w:rFonts w:ascii="Arial" w:hAnsi="Arial" w:cs="Arial"/>
                <w:b/>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ack-NACK-FeedbackForMulticast-r17</w:t>
            </w:r>
          </w:p>
          <w:p w14:paraId="76717449" w14:textId="77777777" w:rsidR="00492FD9" w:rsidRDefault="00492FD9">
            <w:pPr>
              <w:pStyle w:val="B1"/>
              <w:spacing w:after="0"/>
              <w:rPr>
                <w:rFonts w:ascii="Arial" w:hAnsi="Arial" w:cs="Arial"/>
                <w:b/>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bCs/>
                <w:i/>
                <w:iCs/>
                <w:sz w:val="18"/>
                <w:szCs w:val="18"/>
              </w:rPr>
              <w:t>ack-NACK-FeedbackForSPS-Multicast-r17</w:t>
            </w:r>
          </w:p>
          <w:p w14:paraId="79871565" w14:textId="77777777" w:rsidR="00492FD9" w:rsidRDefault="00492FD9">
            <w:pPr>
              <w:pStyle w:val="B1"/>
              <w:spacing w:after="0"/>
              <w:rPr>
                <w:rFonts w:ascii="Arial" w:hAnsi="Arial" w:cs="Arial"/>
                <w:b/>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nack-OnlyFeedbackForMulticast-r17</w:t>
            </w:r>
          </w:p>
          <w:p w14:paraId="4E4CADB7" w14:textId="77777777" w:rsidR="00492FD9" w:rsidRDefault="00492FD9">
            <w:pPr>
              <w:pStyle w:val="B1"/>
              <w:spacing w:after="0"/>
              <w:rPr>
                <w:rFonts w:ascii="Arial" w:hAnsi="Arial" w:cs="Arial"/>
                <w:b/>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nack-OnlyFeedbackForSPS-Multicast-r17</w:t>
            </w:r>
          </w:p>
          <w:p w14:paraId="6EB12037" w14:textId="77777777" w:rsidR="00492FD9" w:rsidRDefault="00492FD9">
            <w:pPr>
              <w:pStyle w:val="TAL"/>
              <w:rPr>
                <w:rFonts w:cs="Arial"/>
                <w:b/>
                <w:bCs/>
                <w:i/>
                <w:iCs/>
                <w:szCs w:val="18"/>
              </w:rPr>
            </w:pPr>
          </w:p>
        </w:tc>
        <w:tc>
          <w:tcPr>
            <w:tcW w:w="568" w:type="dxa"/>
            <w:tcBorders>
              <w:top w:val="single" w:sz="4" w:space="0" w:color="808080"/>
              <w:left w:val="single" w:sz="4" w:space="0" w:color="808080"/>
              <w:bottom w:val="single" w:sz="4" w:space="0" w:color="808080"/>
              <w:right w:val="single" w:sz="4" w:space="0" w:color="808080"/>
            </w:tcBorders>
            <w:hideMark/>
          </w:tcPr>
          <w:p w14:paraId="1C2DDCE9"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80A519" w14:textId="77777777" w:rsidR="00492FD9" w:rsidRDefault="00492FD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4A6A61" w14:textId="77777777" w:rsidR="00492FD9" w:rsidRDefault="00492FD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1DFCADB" w14:textId="77777777" w:rsidR="00492FD9" w:rsidRDefault="00492FD9">
            <w:pPr>
              <w:pStyle w:val="TAL"/>
              <w:jc w:val="center"/>
              <w:rPr>
                <w:rFonts w:cs="Arial"/>
                <w:bCs/>
                <w:iCs/>
                <w:szCs w:val="18"/>
              </w:rPr>
            </w:pPr>
            <w:r>
              <w:rPr>
                <w:rFonts w:cs="Arial"/>
                <w:bCs/>
                <w:iCs/>
                <w:szCs w:val="18"/>
              </w:rPr>
              <w:t>No</w:t>
            </w:r>
          </w:p>
        </w:tc>
      </w:tr>
      <w:tr w:rsidR="00492FD9" w14:paraId="45136C13"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46667D8" w14:textId="77777777" w:rsidR="00492FD9" w:rsidRDefault="00492FD9">
            <w:pPr>
              <w:pStyle w:val="TAL"/>
              <w:rPr>
                <w:rFonts w:cs="Arial"/>
                <w:b/>
                <w:bCs/>
                <w:i/>
                <w:iCs/>
                <w:szCs w:val="18"/>
                <w:lang w:eastAsia="zh-CN"/>
              </w:rPr>
            </w:pPr>
            <w:r>
              <w:rPr>
                <w:rFonts w:cs="Arial"/>
                <w:b/>
                <w:bCs/>
                <w:i/>
                <w:iCs/>
                <w:szCs w:val="18"/>
                <w:lang w:eastAsia="zh-CN"/>
              </w:rPr>
              <w:t>ptmRetransmissionInactive-r18</w:t>
            </w:r>
          </w:p>
          <w:p w14:paraId="77AAAE18" w14:textId="77777777" w:rsidR="00492FD9" w:rsidRDefault="00492FD9">
            <w:pPr>
              <w:pStyle w:val="TAL"/>
              <w:rPr>
                <w:rFonts w:eastAsia="Times New Roman" w:cs="Arial"/>
                <w:b/>
                <w:bCs/>
                <w:i/>
                <w:iCs/>
                <w:szCs w:val="18"/>
                <w:lang w:eastAsia="ja-JP"/>
              </w:rPr>
            </w:pPr>
            <w:r>
              <w:rPr>
                <w:rFonts w:cs="Arial"/>
                <w:szCs w:val="18"/>
                <w:lang w:eastAsia="zh-CN"/>
              </w:rPr>
              <w:t xml:space="preserve">Indicates whether the UE supports receiving PTM retransmission by starting the </w:t>
            </w:r>
            <w:r>
              <w:rPr>
                <w:rFonts w:cs="Arial"/>
                <w:i/>
                <w:iCs/>
                <w:szCs w:val="18"/>
                <w:lang w:eastAsia="zh-CN"/>
              </w:rPr>
              <w:t>drx-HARQ-RTT-TimerDL-PTM</w:t>
            </w:r>
            <w:r>
              <w:rPr>
                <w:rFonts w:cs="Arial"/>
                <w:szCs w:val="18"/>
                <w:lang w:eastAsia="zh-CN"/>
              </w:rPr>
              <w:t xml:space="preserve"> and </w:t>
            </w:r>
            <w:r>
              <w:rPr>
                <w:rFonts w:cs="Arial"/>
                <w:i/>
                <w:iCs/>
                <w:szCs w:val="18"/>
                <w:lang w:eastAsia="zh-CN"/>
              </w:rPr>
              <w:t>drx-RetransmissionTimerDL-PTM</w:t>
            </w:r>
            <w:r>
              <w:rPr>
                <w:rFonts w:cs="Arial"/>
                <w:szCs w:val="18"/>
                <w:lang w:eastAsia="zh-CN"/>
              </w:rPr>
              <w:t xml:space="preserve"> during multicast reception in RRC_INACTIVE as specified in TS 38.321 [8]. A UE supporting this feature shall also indicate support of </w:t>
            </w:r>
            <w:r>
              <w:rPr>
                <w:rFonts w:cs="Arial"/>
                <w:i/>
                <w:iCs/>
                <w:szCs w:val="18"/>
                <w:lang w:eastAsia="zh-CN"/>
              </w:rPr>
              <w:t>multicastInactive-r18</w:t>
            </w:r>
            <w:r>
              <w:rPr>
                <w:rFonts w:cs="Arial"/>
                <w:szCs w:val="18"/>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69E5CCBF"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ECA94F" w14:textId="77777777" w:rsidR="00492FD9" w:rsidRDefault="00492FD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280116" w14:textId="77777777" w:rsidR="00492FD9" w:rsidRDefault="00492FD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ABE641D" w14:textId="77777777" w:rsidR="00492FD9" w:rsidRDefault="00492FD9">
            <w:pPr>
              <w:pStyle w:val="TAL"/>
              <w:jc w:val="center"/>
              <w:rPr>
                <w:rFonts w:cs="Arial"/>
                <w:bCs/>
                <w:iCs/>
                <w:szCs w:val="18"/>
              </w:rPr>
            </w:pPr>
            <w:r>
              <w:rPr>
                <w:rFonts w:cs="Arial"/>
                <w:bCs/>
                <w:iCs/>
                <w:szCs w:val="18"/>
              </w:rPr>
              <w:t>No</w:t>
            </w:r>
          </w:p>
        </w:tc>
      </w:tr>
      <w:tr w:rsidR="00492FD9" w14:paraId="33D00B7A"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525EFF1" w14:textId="77777777" w:rsidR="00492FD9" w:rsidRDefault="00492FD9">
            <w:pPr>
              <w:pStyle w:val="TAL"/>
              <w:rPr>
                <w:b/>
                <w:i/>
              </w:rPr>
            </w:pPr>
            <w:r>
              <w:rPr>
                <w:b/>
                <w:i/>
              </w:rPr>
              <w:t>recommendedBitRate</w:t>
            </w:r>
          </w:p>
          <w:p w14:paraId="6B72BEA0" w14:textId="77777777" w:rsidR="00492FD9" w:rsidRDefault="00492FD9">
            <w:pPr>
              <w:pStyle w:val="TAL"/>
            </w:pPr>
            <w:r>
              <w:t>Indicates whether the UE supports the bit rate recommendation message from the gNB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C07E44E" w14:textId="77777777" w:rsidR="00492FD9" w:rsidRDefault="00492FD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5CE58A1" w14:textId="77777777" w:rsidR="00492FD9" w:rsidRDefault="00492FD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2AFF98" w14:textId="77777777" w:rsidR="00492FD9" w:rsidRDefault="00492FD9">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49C1B4C" w14:textId="77777777" w:rsidR="00492FD9" w:rsidRDefault="00492FD9">
            <w:pPr>
              <w:pStyle w:val="TAL"/>
              <w:jc w:val="center"/>
            </w:pPr>
            <w:r>
              <w:t>No</w:t>
            </w:r>
          </w:p>
        </w:tc>
      </w:tr>
      <w:tr w:rsidR="00492FD9" w14:paraId="228CE7D7"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F550B21" w14:textId="77777777" w:rsidR="00492FD9" w:rsidRDefault="00492FD9">
            <w:pPr>
              <w:pStyle w:val="TAL"/>
              <w:rPr>
                <w:b/>
                <w:bCs/>
                <w:i/>
                <w:noProof/>
                <w:lang w:eastAsia="en-GB"/>
              </w:rPr>
            </w:pPr>
            <w:r>
              <w:rPr>
                <w:b/>
                <w:bCs/>
                <w:i/>
                <w:noProof/>
                <w:lang w:eastAsia="en-GB"/>
              </w:rPr>
              <w:lastRenderedPageBreak/>
              <w:t>recommendedBitRateMultiplier-r16</w:t>
            </w:r>
          </w:p>
          <w:p w14:paraId="0C98D997" w14:textId="77777777" w:rsidR="00492FD9" w:rsidRDefault="00492FD9">
            <w:pPr>
              <w:pStyle w:val="TAL"/>
              <w:rPr>
                <w:b/>
                <w:i/>
                <w:lang w:eastAsia="ja-JP"/>
              </w:rPr>
            </w:pPr>
            <w:r>
              <w:rPr>
                <w:iCs/>
                <w:noProof/>
                <w:lang w:eastAsia="en-GB"/>
              </w:rPr>
              <w:t xml:space="preserve">Indicates whether the UE supports the bit rate multiplier for recommended bit rate MAC CE as specified in TS 38.321 [8], clause 6.1.3.20. </w:t>
            </w:r>
            <w:r>
              <w:t>This field is only applicable if the UE supports recommendedBitRate</w:t>
            </w:r>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5EE03F35" w14:textId="77777777" w:rsidR="00492FD9" w:rsidRDefault="00492FD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E5CDC9" w14:textId="77777777" w:rsidR="00492FD9" w:rsidRDefault="00492FD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1489B0" w14:textId="77777777" w:rsidR="00492FD9" w:rsidRDefault="00492FD9">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0F2ED78" w14:textId="77777777" w:rsidR="00492FD9" w:rsidRDefault="00492FD9">
            <w:pPr>
              <w:pStyle w:val="TAL"/>
              <w:jc w:val="center"/>
            </w:pPr>
            <w:r>
              <w:t>No</w:t>
            </w:r>
          </w:p>
        </w:tc>
      </w:tr>
      <w:tr w:rsidR="00492FD9" w14:paraId="5E308C47"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2A6F561" w14:textId="77777777" w:rsidR="00492FD9" w:rsidRDefault="00492FD9">
            <w:pPr>
              <w:pStyle w:val="TAL"/>
              <w:rPr>
                <w:b/>
                <w:i/>
              </w:rPr>
            </w:pPr>
            <w:r>
              <w:rPr>
                <w:b/>
                <w:i/>
              </w:rPr>
              <w:t>recommendedBitRateQuery</w:t>
            </w:r>
          </w:p>
          <w:p w14:paraId="2A204EA6" w14:textId="77777777" w:rsidR="00492FD9" w:rsidRDefault="00492FD9">
            <w:pPr>
              <w:pStyle w:val="TAL"/>
            </w:pPr>
            <w:r>
              <w:t xml:space="preserve">Indicates whether the UE supports the bit rate recommendation query message from the UE to the gNB as specified in TS 38.321 [8]. This field is only applicable if the UE supports </w:t>
            </w:r>
            <w:r>
              <w:rPr>
                <w:i/>
                <w:iCs/>
              </w:rPr>
              <w:t>recommendedBitRate</w:t>
            </w:r>
            <w:r>
              <w:t>.</w:t>
            </w:r>
          </w:p>
        </w:tc>
        <w:tc>
          <w:tcPr>
            <w:tcW w:w="568" w:type="dxa"/>
            <w:tcBorders>
              <w:top w:val="single" w:sz="4" w:space="0" w:color="808080"/>
              <w:left w:val="single" w:sz="4" w:space="0" w:color="808080"/>
              <w:bottom w:val="single" w:sz="4" w:space="0" w:color="808080"/>
              <w:right w:val="single" w:sz="4" w:space="0" w:color="808080"/>
            </w:tcBorders>
            <w:hideMark/>
          </w:tcPr>
          <w:p w14:paraId="347609ED" w14:textId="77777777" w:rsidR="00492FD9" w:rsidRDefault="00492FD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6797D9" w14:textId="77777777" w:rsidR="00492FD9" w:rsidRDefault="00492FD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393600" w14:textId="77777777" w:rsidR="00492FD9" w:rsidRDefault="00492FD9">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1D9737F" w14:textId="77777777" w:rsidR="00492FD9" w:rsidRDefault="00492FD9">
            <w:pPr>
              <w:pStyle w:val="TAL"/>
              <w:jc w:val="center"/>
            </w:pPr>
            <w:r>
              <w:t>No</w:t>
            </w:r>
          </w:p>
        </w:tc>
      </w:tr>
      <w:tr w:rsidR="00492FD9" w14:paraId="529F7A5D"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7826207" w14:textId="77777777" w:rsidR="00492FD9" w:rsidRDefault="00492FD9">
            <w:pPr>
              <w:pStyle w:val="TAL"/>
              <w:rPr>
                <w:rFonts w:cs="Arial"/>
                <w:b/>
                <w:bCs/>
                <w:i/>
                <w:iCs/>
                <w:szCs w:val="18"/>
              </w:rPr>
            </w:pPr>
            <w:r>
              <w:rPr>
                <w:rFonts w:cs="Arial"/>
                <w:b/>
                <w:bCs/>
                <w:i/>
                <w:iCs/>
                <w:szCs w:val="18"/>
              </w:rPr>
              <w:t>secondaryDRX-Group-r16</w:t>
            </w:r>
          </w:p>
          <w:p w14:paraId="2FF75F0A" w14:textId="77777777" w:rsidR="00492FD9" w:rsidRDefault="00492FD9">
            <w:pPr>
              <w:pStyle w:val="TAL"/>
              <w:rPr>
                <w:b/>
                <w:i/>
              </w:rPr>
            </w:pPr>
            <w:r>
              <w:rPr>
                <w:rFonts w:cs="Arial"/>
                <w:szCs w:val="18"/>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005DAD3" w14:textId="77777777" w:rsidR="00492FD9" w:rsidRDefault="00492FD9">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BA8A27A" w14:textId="77777777" w:rsidR="00492FD9" w:rsidRDefault="00492FD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6DE348" w14:textId="77777777" w:rsidR="00492FD9" w:rsidRDefault="00492FD9">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5B52D81" w14:textId="77777777" w:rsidR="00492FD9" w:rsidRDefault="00492FD9">
            <w:pPr>
              <w:pStyle w:val="TAL"/>
              <w:jc w:val="center"/>
            </w:pPr>
            <w:r>
              <w:t>No</w:t>
            </w:r>
          </w:p>
        </w:tc>
      </w:tr>
      <w:tr w:rsidR="00492FD9" w14:paraId="59009EDC"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B262D15" w14:textId="77777777" w:rsidR="00492FD9" w:rsidRDefault="00492FD9">
            <w:pPr>
              <w:pStyle w:val="TAL"/>
              <w:rPr>
                <w:rFonts w:cs="Arial"/>
                <w:b/>
                <w:bCs/>
                <w:i/>
                <w:iCs/>
                <w:szCs w:val="18"/>
              </w:rPr>
            </w:pPr>
            <w:r>
              <w:rPr>
                <w:rFonts w:cs="Arial"/>
                <w:b/>
                <w:bCs/>
                <w:i/>
                <w:iCs/>
                <w:szCs w:val="18"/>
              </w:rPr>
              <w:t>shortDRX-Cycle</w:t>
            </w:r>
          </w:p>
          <w:p w14:paraId="129C5CAB" w14:textId="77777777" w:rsidR="00492FD9" w:rsidRDefault="00492FD9">
            <w:pPr>
              <w:pStyle w:val="TAL"/>
              <w:rPr>
                <w:rFonts w:cs="Arial"/>
                <w:b/>
                <w:bCs/>
                <w:i/>
                <w:iCs/>
                <w:szCs w:val="18"/>
              </w:rPr>
            </w:pPr>
            <w: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39BBE07"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D5C4F8" w14:textId="77777777" w:rsidR="00492FD9" w:rsidRDefault="00492FD9">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BF2414D" w14:textId="77777777" w:rsidR="00492FD9" w:rsidRDefault="00492FD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7BFED55" w14:textId="77777777" w:rsidR="00492FD9" w:rsidRDefault="00492FD9">
            <w:pPr>
              <w:pStyle w:val="TAL"/>
              <w:jc w:val="center"/>
              <w:rPr>
                <w:rFonts w:cs="Arial"/>
                <w:bCs/>
                <w:iCs/>
                <w:szCs w:val="18"/>
              </w:rPr>
            </w:pPr>
            <w:r>
              <w:t>No</w:t>
            </w:r>
          </w:p>
        </w:tc>
      </w:tr>
      <w:tr w:rsidR="00492FD9" w14:paraId="3BBDB401"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7DB349E" w14:textId="77777777" w:rsidR="00492FD9" w:rsidRDefault="00492FD9">
            <w:pPr>
              <w:pStyle w:val="TAL"/>
              <w:rPr>
                <w:b/>
                <w:i/>
              </w:rPr>
            </w:pPr>
            <w:r>
              <w:rPr>
                <w:b/>
                <w:i/>
              </w:rPr>
              <w:t>simultaneousSR-PUSCH-DiffPUCCH-groups-r17</w:t>
            </w:r>
          </w:p>
          <w:p w14:paraId="7F7E4AF1" w14:textId="77777777" w:rsidR="00492FD9" w:rsidRDefault="00492FD9">
            <w:pPr>
              <w:pStyle w:val="TAL"/>
              <w:rPr>
                <w:rFonts w:cs="Arial"/>
                <w:b/>
                <w:bCs/>
                <w:i/>
                <w:iCs/>
                <w:szCs w:val="18"/>
              </w:rPr>
            </w:pPr>
            <w:r>
              <w:t>Indicates whether the UE supports simultaneous transmission of SR and PUSCH in different PUCCH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B0DEC93"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03981F8" w14:textId="77777777" w:rsidR="00492FD9" w:rsidRDefault="00492FD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3BD445" w14:textId="77777777" w:rsidR="00492FD9" w:rsidRDefault="00492FD9">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74B385B" w14:textId="77777777" w:rsidR="00492FD9" w:rsidRDefault="00492FD9">
            <w:pPr>
              <w:pStyle w:val="TAL"/>
              <w:jc w:val="center"/>
            </w:pPr>
            <w:r>
              <w:t>No</w:t>
            </w:r>
          </w:p>
        </w:tc>
      </w:tr>
      <w:tr w:rsidR="00492FD9" w14:paraId="7395C3C4"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7AF65FF" w14:textId="77777777" w:rsidR="00492FD9" w:rsidRDefault="00492FD9">
            <w:pPr>
              <w:pStyle w:val="TAL"/>
              <w:rPr>
                <w:b/>
                <w:bCs/>
                <w:i/>
                <w:iCs/>
                <w:lang w:eastAsia="ko-KR"/>
              </w:rPr>
            </w:pPr>
            <w:r>
              <w:rPr>
                <w:b/>
                <w:bCs/>
                <w:i/>
                <w:iCs/>
                <w:lang w:eastAsia="ko-KR"/>
              </w:rPr>
              <w:t>singlePHR-P-r16</w:t>
            </w:r>
          </w:p>
          <w:p w14:paraId="1EE8ED76" w14:textId="77777777" w:rsidR="00492FD9" w:rsidRDefault="00492FD9">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8EA8B3A" w14:textId="77777777" w:rsidR="00492FD9" w:rsidRDefault="00492FD9">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EC153A" w14:textId="77777777" w:rsidR="00492FD9" w:rsidRDefault="00492FD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F70DC9" w14:textId="77777777" w:rsidR="00492FD9" w:rsidRDefault="00492FD9">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7D8CF4F" w14:textId="77777777" w:rsidR="00492FD9" w:rsidRDefault="00492FD9">
            <w:pPr>
              <w:pStyle w:val="TAL"/>
              <w:jc w:val="center"/>
            </w:pPr>
            <w:r>
              <w:t>No</w:t>
            </w:r>
          </w:p>
        </w:tc>
      </w:tr>
      <w:tr w:rsidR="00492FD9" w14:paraId="34498C25"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3842DA3" w14:textId="77777777" w:rsidR="00492FD9" w:rsidRDefault="00492FD9">
            <w:pPr>
              <w:pStyle w:val="TAL"/>
              <w:rPr>
                <w:rFonts w:cs="Arial"/>
                <w:b/>
                <w:bCs/>
                <w:i/>
                <w:iCs/>
                <w:szCs w:val="18"/>
              </w:rPr>
            </w:pPr>
            <w:r>
              <w:rPr>
                <w:rFonts w:cs="Arial"/>
                <w:b/>
                <w:bCs/>
                <w:i/>
                <w:iCs/>
                <w:szCs w:val="18"/>
              </w:rPr>
              <w:t>skipUplinkTxDynamic</w:t>
            </w:r>
          </w:p>
          <w:p w14:paraId="10D7B4BD" w14:textId="77777777" w:rsidR="00492FD9" w:rsidRDefault="00492FD9">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E3D6710" w14:textId="77777777" w:rsidR="00492FD9" w:rsidRDefault="00492FD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A7B7B0" w14:textId="77777777" w:rsidR="00492FD9" w:rsidRDefault="00492FD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3EC3D6" w14:textId="77777777" w:rsidR="00492FD9" w:rsidRDefault="00492FD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FEBCDF9" w14:textId="77777777" w:rsidR="00492FD9" w:rsidRDefault="00492FD9">
            <w:pPr>
              <w:pStyle w:val="TAL"/>
              <w:jc w:val="center"/>
              <w:rPr>
                <w:rFonts w:cs="Arial"/>
                <w:bCs/>
                <w:iCs/>
                <w:szCs w:val="18"/>
              </w:rPr>
            </w:pPr>
            <w:r>
              <w:t>No</w:t>
            </w:r>
          </w:p>
        </w:tc>
      </w:tr>
      <w:tr w:rsidR="00492FD9" w14:paraId="18BF9D9B"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492343F" w14:textId="77777777" w:rsidR="00492FD9" w:rsidRDefault="00492FD9">
            <w:pPr>
              <w:pStyle w:val="TAL"/>
              <w:rPr>
                <w:b/>
                <w:i/>
              </w:rPr>
            </w:pPr>
            <w:r>
              <w:rPr>
                <w:b/>
                <w:i/>
              </w:rPr>
              <w:t>spCell-BFR-CBRA-r16</w:t>
            </w:r>
          </w:p>
          <w:p w14:paraId="77EB0F54" w14:textId="77777777" w:rsidR="00492FD9" w:rsidRDefault="00492FD9">
            <w:pPr>
              <w:pStyle w:val="TAL"/>
              <w:rPr>
                <w:rFonts w:cs="Arial"/>
                <w:b/>
                <w:bCs/>
                <w:i/>
                <w:iCs/>
                <w:szCs w:val="18"/>
              </w:rPr>
            </w:pPr>
            <w:r>
              <w:rPr>
                <w:rFonts w:eastAsia="Malgun Gothic"/>
              </w:rPr>
              <w:t>Indicates whether the UE supports sending BFR MAC CE for SpCell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FB7FD6F" w14:textId="77777777" w:rsidR="00492FD9" w:rsidRDefault="00492FD9">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823ECD" w14:textId="77777777" w:rsidR="00492FD9" w:rsidRDefault="00492FD9">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B01025" w14:textId="77777777" w:rsidR="00492FD9" w:rsidRDefault="00492FD9">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06834D4" w14:textId="77777777" w:rsidR="00492FD9" w:rsidRDefault="00492FD9">
            <w:pPr>
              <w:pStyle w:val="TAL"/>
              <w:jc w:val="center"/>
            </w:pPr>
            <w:r>
              <w:rPr>
                <w:rFonts w:cs="Arial"/>
                <w:szCs w:val="18"/>
              </w:rPr>
              <w:t>No</w:t>
            </w:r>
          </w:p>
        </w:tc>
      </w:tr>
      <w:tr w:rsidR="00492FD9" w14:paraId="286683DE"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A0E0F11" w14:textId="77777777" w:rsidR="00492FD9" w:rsidRDefault="00492FD9">
            <w:pPr>
              <w:pStyle w:val="TAL"/>
              <w:rPr>
                <w:b/>
                <w:i/>
              </w:rPr>
            </w:pPr>
            <w:r>
              <w:rPr>
                <w:b/>
                <w:i/>
              </w:rPr>
              <w:t>srs-ResourceId-Ext-r16</w:t>
            </w:r>
          </w:p>
          <w:p w14:paraId="5864A4CA" w14:textId="77777777" w:rsidR="00492FD9" w:rsidRDefault="00492FD9">
            <w:pPr>
              <w:pStyle w:val="TAL"/>
              <w:rPr>
                <w:bCs/>
                <w:iCs/>
              </w:rPr>
            </w:pPr>
            <w:r>
              <w:rPr>
                <w:bCs/>
                <w:iCs/>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812BA44" w14:textId="77777777" w:rsidR="00492FD9" w:rsidRDefault="00492FD9">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1809738" w14:textId="77777777" w:rsidR="00492FD9" w:rsidRDefault="00492FD9">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363B59" w14:textId="77777777" w:rsidR="00492FD9" w:rsidRDefault="00492FD9">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8FB6D9" w14:textId="77777777" w:rsidR="00492FD9" w:rsidRDefault="00492FD9">
            <w:pPr>
              <w:pStyle w:val="TAL"/>
              <w:jc w:val="center"/>
              <w:rPr>
                <w:rFonts w:cs="Arial"/>
                <w:szCs w:val="18"/>
              </w:rPr>
            </w:pPr>
            <w:r>
              <w:rPr>
                <w:szCs w:val="18"/>
              </w:rPr>
              <w:t>No</w:t>
            </w:r>
          </w:p>
        </w:tc>
      </w:tr>
      <w:tr w:rsidR="00492FD9" w14:paraId="5C9F7BB4"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FDD97BD" w14:textId="77777777" w:rsidR="00492FD9" w:rsidRDefault="00492FD9">
            <w:pPr>
              <w:pStyle w:val="TAL"/>
              <w:rPr>
                <w:b/>
                <w:i/>
              </w:rPr>
            </w:pPr>
            <w:r>
              <w:rPr>
                <w:b/>
                <w:i/>
              </w:rPr>
              <w:t>sr-TriggeredBy-TA-Report-r17</w:t>
            </w:r>
          </w:p>
          <w:p w14:paraId="7313216C" w14:textId="77777777" w:rsidR="00492FD9" w:rsidRDefault="00492FD9">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3FF61E80" w14:textId="77777777" w:rsidR="00492FD9" w:rsidRDefault="00492FD9">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FFCEE7D" w14:textId="77777777" w:rsidR="00492FD9" w:rsidRDefault="00492FD9">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561106" w14:textId="77777777" w:rsidR="00492FD9" w:rsidRDefault="00492FD9">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1D7BDF7" w14:textId="77777777" w:rsidR="00492FD9" w:rsidRDefault="00492FD9">
            <w:pPr>
              <w:pStyle w:val="TAL"/>
              <w:jc w:val="center"/>
              <w:rPr>
                <w:szCs w:val="18"/>
              </w:rPr>
            </w:pPr>
            <w:r>
              <w:rPr>
                <w:szCs w:val="18"/>
              </w:rPr>
              <w:t>No</w:t>
            </w:r>
          </w:p>
        </w:tc>
      </w:tr>
      <w:tr w:rsidR="00492FD9" w14:paraId="54AF3367"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D599376" w14:textId="77777777" w:rsidR="00492FD9" w:rsidRDefault="00492FD9">
            <w:pPr>
              <w:pStyle w:val="TAL"/>
              <w:rPr>
                <w:b/>
                <w:bCs/>
                <w:i/>
                <w:iCs/>
              </w:rPr>
            </w:pPr>
            <w:r>
              <w:rPr>
                <w:b/>
                <w:bCs/>
                <w:i/>
                <w:iCs/>
              </w:rPr>
              <w:t>sr-TriggeredByTA-ReportATG-r18</w:t>
            </w:r>
          </w:p>
          <w:p w14:paraId="207B055D" w14:textId="77777777" w:rsidR="00492FD9" w:rsidRDefault="00492FD9">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uplinkTA-ReportingATG-r18</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2A897F0D" w14:textId="77777777" w:rsidR="00492FD9" w:rsidRDefault="00492FD9">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7DBED63" w14:textId="77777777" w:rsidR="00492FD9" w:rsidRDefault="00492FD9">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2EDCBC" w14:textId="77777777" w:rsidR="00492FD9" w:rsidRDefault="00492FD9">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FD6F62E" w14:textId="77777777" w:rsidR="00492FD9" w:rsidRDefault="00492FD9">
            <w:pPr>
              <w:pStyle w:val="TAL"/>
              <w:jc w:val="center"/>
              <w:rPr>
                <w:szCs w:val="18"/>
              </w:rPr>
            </w:pPr>
            <w:r>
              <w:rPr>
                <w:szCs w:val="18"/>
              </w:rPr>
              <w:t>FR1 only</w:t>
            </w:r>
          </w:p>
        </w:tc>
      </w:tr>
      <w:tr w:rsidR="00492FD9" w14:paraId="1F4A0D85"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053D773" w14:textId="77777777" w:rsidR="00492FD9" w:rsidRDefault="00492FD9">
            <w:pPr>
              <w:pStyle w:val="TAL"/>
              <w:rPr>
                <w:b/>
                <w:iCs/>
              </w:rPr>
            </w:pPr>
            <w:r>
              <w:rPr>
                <w:b/>
                <w:i/>
              </w:rPr>
              <w:t>survivalTime-r17</w:t>
            </w:r>
          </w:p>
          <w:p w14:paraId="0B7D393D" w14:textId="0202D949" w:rsidR="00492FD9" w:rsidRDefault="00492FD9">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r>
              <w:rPr>
                <w:bCs/>
                <w:i/>
              </w:rPr>
              <w:t xml:space="preserve">pdcp-DuplicationMCG-orSCG-DRB </w:t>
            </w:r>
            <w:r>
              <w:rPr>
                <w:bCs/>
                <w:iCs/>
              </w:rPr>
              <w:t xml:space="preserve">or </w:t>
            </w:r>
            <w:r>
              <w:rPr>
                <w:bCs/>
                <w:i/>
              </w:rPr>
              <w:t>pdcp-DuplicationSplitDRB</w:t>
            </w:r>
            <w:r>
              <w:rPr>
                <w:bCs/>
                <w:iCs/>
              </w:rPr>
              <w:t xml:space="preserve">. </w:t>
            </w:r>
            <w:r w:rsidR="00A721E8" w:rsidRPr="009C1E68">
              <w:rPr>
                <w:bCs/>
                <w:iCs/>
              </w:rPr>
              <w:t xml:space="preserve">A UE supporting this feature shall also support </w:t>
            </w:r>
            <w:ins w:id="18" w:author="Huawei, HiSilicon" w:date="2024-02-16T10:05:00Z">
              <w:r w:rsidR="00B874E1" w:rsidRPr="00B874E1">
                <w:rPr>
                  <w:rFonts w:cs="Arial"/>
                  <w:szCs w:val="18"/>
                </w:rPr>
                <w:t xml:space="preserve">at least one of  configuredUL-GrantType1, configuredUL-GrantType2, </w:t>
              </w:r>
            </w:ins>
            <w:r w:rsidR="00A721E8" w:rsidRPr="009C1E68">
              <w:rPr>
                <w:bCs/>
                <w:i/>
              </w:rPr>
              <w:t>configuredUL-GrantType1-v1650</w:t>
            </w:r>
            <w:r w:rsidR="00A721E8">
              <w:rPr>
                <w:bCs/>
                <w:i/>
              </w:rPr>
              <w:t xml:space="preserve"> </w:t>
            </w:r>
            <w:r w:rsidR="00A721E8" w:rsidRPr="006D22F0">
              <w:rPr>
                <w:bCs/>
              </w:rPr>
              <w:t>or</w:t>
            </w:r>
            <w:r w:rsidR="00A721E8">
              <w:rPr>
                <w:bCs/>
                <w:i/>
              </w:rPr>
              <w:t xml:space="preserve"> </w:t>
            </w:r>
            <w:r w:rsidR="00A721E8" w:rsidRPr="009C1E68">
              <w:rPr>
                <w:bCs/>
                <w:i/>
              </w:rPr>
              <w:t>configuredUL-GrantType2-v1650</w:t>
            </w:r>
            <w:r w:rsidR="00A721E8" w:rsidRPr="009C1E68">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5E098032" w14:textId="77777777" w:rsidR="00492FD9" w:rsidRDefault="00492FD9">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D87F05B" w14:textId="77777777" w:rsidR="00492FD9" w:rsidRDefault="00492FD9">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1CA601" w14:textId="77777777" w:rsidR="00492FD9" w:rsidRDefault="00492FD9">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D195121" w14:textId="77777777" w:rsidR="00492FD9" w:rsidRDefault="00492FD9">
            <w:pPr>
              <w:pStyle w:val="TAL"/>
              <w:jc w:val="center"/>
              <w:rPr>
                <w:szCs w:val="18"/>
              </w:rPr>
            </w:pPr>
            <w:r>
              <w:rPr>
                <w:szCs w:val="18"/>
              </w:rPr>
              <w:t>No</w:t>
            </w:r>
          </w:p>
        </w:tc>
      </w:tr>
      <w:tr w:rsidR="00492FD9" w14:paraId="3DCF8C7C"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6F5796F" w14:textId="77777777" w:rsidR="00492FD9" w:rsidRDefault="00492FD9">
            <w:pPr>
              <w:pStyle w:val="TAL"/>
              <w:rPr>
                <w:b/>
                <w:i/>
              </w:rPr>
            </w:pPr>
            <w:r>
              <w:rPr>
                <w:b/>
                <w:i/>
              </w:rPr>
              <w:t>tdd-MPE-P-MPR-Reporting-r16</w:t>
            </w:r>
          </w:p>
          <w:p w14:paraId="42409A86" w14:textId="77777777" w:rsidR="00492FD9" w:rsidRDefault="00492FD9">
            <w:pPr>
              <w:pStyle w:val="TAL"/>
              <w:rPr>
                <w:rFonts w:cs="Arial"/>
                <w:b/>
                <w:bCs/>
                <w:i/>
                <w:iCs/>
                <w:szCs w:val="18"/>
              </w:rPr>
            </w:pPr>
            <w:r>
              <w:t>Indicates whether the UE supports P-MPR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374E29E" w14:textId="77777777" w:rsidR="00492FD9" w:rsidRDefault="00492FD9">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269C5D" w14:textId="77777777" w:rsidR="00492FD9" w:rsidRDefault="00492FD9">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499B3D" w14:textId="77777777" w:rsidR="00492FD9" w:rsidRDefault="00492FD9">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1CD54BF4" w14:textId="77777777" w:rsidR="00492FD9" w:rsidRDefault="00492FD9">
            <w:pPr>
              <w:pStyle w:val="TAL"/>
              <w:jc w:val="center"/>
            </w:pPr>
            <w:r>
              <w:rPr>
                <w:rFonts w:cs="Arial"/>
                <w:szCs w:val="18"/>
              </w:rPr>
              <w:t>FR2 only</w:t>
            </w:r>
          </w:p>
        </w:tc>
      </w:tr>
      <w:tr w:rsidR="00492FD9" w14:paraId="00F7BF19"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E4D3767" w14:textId="77777777" w:rsidR="00492FD9" w:rsidRDefault="00492FD9">
            <w:pPr>
              <w:pStyle w:val="TAH"/>
              <w:jc w:val="left"/>
              <w:rPr>
                <w:i/>
              </w:rPr>
            </w:pPr>
            <w:r>
              <w:rPr>
                <w:i/>
              </w:rPr>
              <w:t>ul-LBT-FailureDetectionRecovery-r16</w:t>
            </w:r>
          </w:p>
          <w:p w14:paraId="535359C3" w14:textId="77777777" w:rsidR="00492FD9" w:rsidRDefault="00492FD9">
            <w:pPr>
              <w:pStyle w:val="TAL"/>
            </w:pPr>
            <w:r>
              <w:t>Indicates whether the UE supports consistent uplink LBT detection and recovery, as specified in TS 38.321 [8], for cells operating with shared spectrum channel access.</w:t>
            </w:r>
          </w:p>
          <w:p w14:paraId="3FA76488" w14:textId="77777777" w:rsidR="00492FD9" w:rsidRDefault="00492FD9">
            <w:pPr>
              <w:pStyle w:val="TAL"/>
              <w:rPr>
                <w:rFonts w:cs="Arial"/>
                <w:b/>
                <w:bCs/>
                <w:i/>
                <w:iCs/>
                <w:szCs w:val="18"/>
              </w:rPr>
            </w:pPr>
            <w:bookmarkStart w:id="19" w:name="_Hlk42151165"/>
            <w:r>
              <w:t>This field applies to all serving cells with which the UE is configured with shared spectrum channel access.</w:t>
            </w:r>
            <w:bookmarkEnd w:id="19"/>
          </w:p>
        </w:tc>
        <w:tc>
          <w:tcPr>
            <w:tcW w:w="568" w:type="dxa"/>
            <w:tcBorders>
              <w:top w:val="single" w:sz="4" w:space="0" w:color="808080"/>
              <w:left w:val="single" w:sz="4" w:space="0" w:color="808080"/>
              <w:bottom w:val="single" w:sz="4" w:space="0" w:color="808080"/>
              <w:right w:val="single" w:sz="4" w:space="0" w:color="808080"/>
            </w:tcBorders>
            <w:hideMark/>
          </w:tcPr>
          <w:p w14:paraId="13C89551" w14:textId="77777777" w:rsidR="00492FD9" w:rsidRDefault="00492FD9">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150B16" w14:textId="77777777" w:rsidR="00492FD9" w:rsidRDefault="00492FD9">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57097B" w14:textId="77777777" w:rsidR="00492FD9" w:rsidRDefault="00492FD9">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13A040" w14:textId="77777777" w:rsidR="00492FD9" w:rsidRDefault="00492FD9">
            <w:pPr>
              <w:pStyle w:val="TAL"/>
              <w:jc w:val="center"/>
            </w:pPr>
            <w:r>
              <w:rPr>
                <w:szCs w:val="18"/>
              </w:rPr>
              <w:t>No</w:t>
            </w:r>
          </w:p>
        </w:tc>
      </w:tr>
      <w:tr w:rsidR="00492FD9" w14:paraId="075363B1"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B6AE1B2" w14:textId="77777777" w:rsidR="00492FD9" w:rsidRDefault="00492FD9">
            <w:pPr>
              <w:pStyle w:val="TAL"/>
              <w:rPr>
                <w:rFonts w:cs="Arial"/>
                <w:b/>
                <w:bCs/>
                <w:i/>
                <w:iCs/>
                <w:szCs w:val="18"/>
              </w:rPr>
            </w:pPr>
            <w:r>
              <w:rPr>
                <w:rFonts w:cs="Arial"/>
                <w:b/>
                <w:bCs/>
                <w:i/>
                <w:iCs/>
                <w:szCs w:val="18"/>
              </w:rPr>
              <w:t>uplink-Harq-ModeB-r17</w:t>
            </w:r>
          </w:p>
          <w:p w14:paraId="0E614BAD" w14:textId="77777777" w:rsidR="00492FD9" w:rsidRDefault="00492FD9">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45A0DAE7" w14:textId="77777777" w:rsidR="00492FD9" w:rsidRDefault="00492FD9">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6FAAC74" w14:textId="77777777" w:rsidR="00492FD9" w:rsidRDefault="00492FD9">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B6C47F" w14:textId="77777777" w:rsidR="00492FD9" w:rsidRDefault="00492FD9">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39CF443" w14:textId="77777777" w:rsidR="00492FD9" w:rsidRDefault="00492FD9">
            <w:pPr>
              <w:pStyle w:val="TAL"/>
              <w:jc w:val="center"/>
              <w:rPr>
                <w:szCs w:val="18"/>
              </w:rPr>
            </w:pPr>
            <w:r>
              <w:rPr>
                <w:rFonts w:eastAsia="MS Mincho"/>
              </w:rPr>
              <w:t>No</w:t>
            </w:r>
          </w:p>
        </w:tc>
      </w:tr>
      <w:tr w:rsidR="00492FD9" w14:paraId="684AE5D4" w14:textId="77777777" w:rsidTr="00492FD9">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5243D5E" w14:textId="77777777" w:rsidR="00492FD9" w:rsidRDefault="00492FD9">
            <w:pPr>
              <w:pStyle w:val="TAL"/>
              <w:rPr>
                <w:b/>
                <w:bCs/>
                <w:i/>
                <w:iCs/>
              </w:rPr>
            </w:pPr>
            <w:r>
              <w:rPr>
                <w:b/>
                <w:bCs/>
                <w:i/>
                <w:iCs/>
              </w:rPr>
              <w:t>uplinkTA-ReportingATG-r18</w:t>
            </w:r>
          </w:p>
          <w:p w14:paraId="7A52FE3C" w14:textId="77777777" w:rsidR="00492FD9" w:rsidRDefault="00492FD9">
            <w:pPr>
              <w:pStyle w:val="TAL"/>
              <w:rPr>
                <w:rFonts w:cs="Arial"/>
                <w:b/>
                <w:bCs/>
                <w:i/>
                <w:iCs/>
                <w:szCs w:val="18"/>
              </w:rPr>
            </w:pPr>
            <w:r>
              <w:t xml:space="preserve">Indicates whether the UE supports reporting of information related to TA pre-compensation as specified in TS 38.321 [8]. The UE indicating support of this feature shall also indicate support of </w:t>
            </w:r>
            <w:r>
              <w:rPr>
                <w:i/>
                <w:iCs/>
              </w:rPr>
              <w:t>uplinkPreCompensationATG-r18</w:t>
            </w:r>
            <w: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5CF041C0" w14:textId="77777777" w:rsidR="00492FD9" w:rsidRDefault="00492FD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1749A1" w14:textId="77777777" w:rsidR="00492FD9" w:rsidRDefault="00492FD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706807" w14:textId="77777777" w:rsidR="00492FD9" w:rsidRDefault="00492FD9">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3539368" w14:textId="77777777" w:rsidR="00492FD9" w:rsidRDefault="00492FD9">
            <w:pPr>
              <w:pStyle w:val="TAL"/>
              <w:jc w:val="center"/>
              <w:rPr>
                <w:rFonts w:eastAsia="MS Mincho"/>
              </w:rPr>
            </w:pPr>
            <w:r>
              <w:t>FR1 only</w:t>
            </w:r>
          </w:p>
        </w:tc>
      </w:tr>
    </w:tbl>
    <w:p w14:paraId="1C5FF4B9" w14:textId="77777777" w:rsidR="00492FD9" w:rsidRDefault="00492FD9" w:rsidP="00492FD9">
      <w:pPr>
        <w:rPr>
          <w:rFonts w:eastAsia="Times New Roman"/>
          <w:lang w:eastAsia="ja-JP"/>
        </w:rPr>
      </w:pPr>
    </w:p>
    <w:p w14:paraId="393595FD" w14:textId="2943D0B8" w:rsidR="00333618" w:rsidRPr="00492FD9" w:rsidRDefault="00333618" w:rsidP="0033361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jc w:val="center"/>
        <w:rPr>
          <w:rFonts w:eastAsia="Batang"/>
          <w:bCs/>
          <w:i/>
          <w:noProof/>
          <w:sz w:val="22"/>
          <w:lang w:eastAsia="ko-KR"/>
        </w:rPr>
      </w:pPr>
      <w:bookmarkStart w:id="20" w:name="_Hlk157267591"/>
      <w:bookmarkEnd w:id="17"/>
      <w:r>
        <w:rPr>
          <w:rFonts w:eastAsia="Batang"/>
          <w:bCs/>
          <w:i/>
          <w:noProof/>
          <w:sz w:val="22"/>
          <w:lang w:eastAsia="ko-KR"/>
        </w:rPr>
        <w:t>END</w:t>
      </w:r>
      <w:r w:rsidRPr="00492FD9">
        <w:rPr>
          <w:rFonts w:eastAsia="Batang"/>
          <w:bCs/>
          <w:i/>
          <w:noProof/>
          <w:sz w:val="22"/>
          <w:lang w:eastAsia="ko-KR"/>
        </w:rPr>
        <w:t xml:space="preserve"> OF CHANGE</w:t>
      </w:r>
    </w:p>
    <w:bookmarkEnd w:id="20"/>
    <w:p w14:paraId="2E6EBA58" w14:textId="77777777" w:rsidR="00492FD9" w:rsidRPr="00492FD9" w:rsidRDefault="00492FD9" w:rsidP="00492FD9"/>
    <w:sectPr w:rsidR="00492FD9" w:rsidRPr="00492F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323E2" w14:textId="77777777" w:rsidR="00B50249" w:rsidRDefault="00B50249">
      <w:r>
        <w:separator/>
      </w:r>
    </w:p>
  </w:endnote>
  <w:endnote w:type="continuationSeparator" w:id="0">
    <w:p w14:paraId="4DDF5988" w14:textId="77777777" w:rsidR="00B50249" w:rsidRDefault="00B50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7029E" w14:textId="77777777" w:rsidR="00B50249" w:rsidRDefault="00B50249">
      <w:r>
        <w:separator/>
      </w:r>
    </w:p>
  </w:footnote>
  <w:footnote w:type="continuationSeparator" w:id="0">
    <w:p w14:paraId="78D0412B" w14:textId="77777777" w:rsidR="00B50249" w:rsidRDefault="00B50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2B2E" w:rsidRDefault="00282B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2B2E" w:rsidRDefault="00282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2B2E" w:rsidRDefault="00282B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2B2E" w:rsidRDefault="00282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94728F"/>
    <w:multiLevelType w:val="hybridMultilevel"/>
    <w:tmpl w:val="3EDAC222"/>
    <w:lvl w:ilvl="0" w:tplc="EE001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C3"/>
    <w:rsid w:val="000207F3"/>
    <w:rsid w:val="00022E4A"/>
    <w:rsid w:val="00033606"/>
    <w:rsid w:val="00037C15"/>
    <w:rsid w:val="000739C3"/>
    <w:rsid w:val="00081D82"/>
    <w:rsid w:val="00084D76"/>
    <w:rsid w:val="0009489C"/>
    <w:rsid w:val="000A4309"/>
    <w:rsid w:val="000A6394"/>
    <w:rsid w:val="000B7FED"/>
    <w:rsid w:val="000C038A"/>
    <w:rsid w:val="000C6598"/>
    <w:rsid w:val="000C71E0"/>
    <w:rsid w:val="000D44B3"/>
    <w:rsid w:val="000E625B"/>
    <w:rsid w:val="00111BC1"/>
    <w:rsid w:val="001378A8"/>
    <w:rsid w:val="00145D43"/>
    <w:rsid w:val="001577C0"/>
    <w:rsid w:val="001720D9"/>
    <w:rsid w:val="00192C46"/>
    <w:rsid w:val="001A08B3"/>
    <w:rsid w:val="001A2CA0"/>
    <w:rsid w:val="001A7B60"/>
    <w:rsid w:val="001B52F0"/>
    <w:rsid w:val="001B7A65"/>
    <w:rsid w:val="001D4D86"/>
    <w:rsid w:val="001E41F3"/>
    <w:rsid w:val="0020508E"/>
    <w:rsid w:val="002305DA"/>
    <w:rsid w:val="00236E06"/>
    <w:rsid w:val="0026004D"/>
    <w:rsid w:val="002640DD"/>
    <w:rsid w:val="00275D12"/>
    <w:rsid w:val="00282B2E"/>
    <w:rsid w:val="00284FEB"/>
    <w:rsid w:val="002860C4"/>
    <w:rsid w:val="002B5741"/>
    <w:rsid w:val="002E472E"/>
    <w:rsid w:val="00305409"/>
    <w:rsid w:val="0032171A"/>
    <w:rsid w:val="00333618"/>
    <w:rsid w:val="003609EF"/>
    <w:rsid w:val="00361A07"/>
    <w:rsid w:val="0036231A"/>
    <w:rsid w:val="00374DD4"/>
    <w:rsid w:val="003E1A36"/>
    <w:rsid w:val="003F1EDA"/>
    <w:rsid w:val="00410371"/>
    <w:rsid w:val="004242F1"/>
    <w:rsid w:val="00455EA6"/>
    <w:rsid w:val="00467DAA"/>
    <w:rsid w:val="00492FD9"/>
    <w:rsid w:val="004B1726"/>
    <w:rsid w:val="004B75B7"/>
    <w:rsid w:val="004C2EC7"/>
    <w:rsid w:val="004D4706"/>
    <w:rsid w:val="004F0D48"/>
    <w:rsid w:val="0051580D"/>
    <w:rsid w:val="0051755B"/>
    <w:rsid w:val="00533006"/>
    <w:rsid w:val="00547111"/>
    <w:rsid w:val="00576F13"/>
    <w:rsid w:val="005851B9"/>
    <w:rsid w:val="00585B3B"/>
    <w:rsid w:val="00592D74"/>
    <w:rsid w:val="00596C65"/>
    <w:rsid w:val="005B3406"/>
    <w:rsid w:val="005C59DE"/>
    <w:rsid w:val="005E2C44"/>
    <w:rsid w:val="00621188"/>
    <w:rsid w:val="006257ED"/>
    <w:rsid w:val="00626396"/>
    <w:rsid w:val="00651FFA"/>
    <w:rsid w:val="00663A9C"/>
    <w:rsid w:val="00665C47"/>
    <w:rsid w:val="006858FF"/>
    <w:rsid w:val="00695808"/>
    <w:rsid w:val="006A3D7E"/>
    <w:rsid w:val="006B46FB"/>
    <w:rsid w:val="006C35F6"/>
    <w:rsid w:val="006D729C"/>
    <w:rsid w:val="006E21FB"/>
    <w:rsid w:val="007146F4"/>
    <w:rsid w:val="007176FF"/>
    <w:rsid w:val="0074797F"/>
    <w:rsid w:val="007744B1"/>
    <w:rsid w:val="0078284D"/>
    <w:rsid w:val="00792342"/>
    <w:rsid w:val="0079576A"/>
    <w:rsid w:val="007977A8"/>
    <w:rsid w:val="007A67E7"/>
    <w:rsid w:val="007B512A"/>
    <w:rsid w:val="007C2097"/>
    <w:rsid w:val="007D6A07"/>
    <w:rsid w:val="007F7259"/>
    <w:rsid w:val="008040A8"/>
    <w:rsid w:val="00806278"/>
    <w:rsid w:val="0081734A"/>
    <w:rsid w:val="008279FA"/>
    <w:rsid w:val="008626E7"/>
    <w:rsid w:val="00870EE7"/>
    <w:rsid w:val="008863B9"/>
    <w:rsid w:val="00886DC4"/>
    <w:rsid w:val="008A45A6"/>
    <w:rsid w:val="008F3789"/>
    <w:rsid w:val="008F686C"/>
    <w:rsid w:val="009148DE"/>
    <w:rsid w:val="0093146E"/>
    <w:rsid w:val="00935C98"/>
    <w:rsid w:val="00941E30"/>
    <w:rsid w:val="009777D9"/>
    <w:rsid w:val="00991B88"/>
    <w:rsid w:val="009A5753"/>
    <w:rsid w:val="009A579D"/>
    <w:rsid w:val="009E3297"/>
    <w:rsid w:val="009F734F"/>
    <w:rsid w:val="00A246B6"/>
    <w:rsid w:val="00A33DA9"/>
    <w:rsid w:val="00A47E70"/>
    <w:rsid w:val="00A50CF0"/>
    <w:rsid w:val="00A52E5F"/>
    <w:rsid w:val="00A721E8"/>
    <w:rsid w:val="00A7671C"/>
    <w:rsid w:val="00A90F63"/>
    <w:rsid w:val="00AA2CBC"/>
    <w:rsid w:val="00AC5820"/>
    <w:rsid w:val="00AD1CD8"/>
    <w:rsid w:val="00AE6448"/>
    <w:rsid w:val="00B034C9"/>
    <w:rsid w:val="00B07969"/>
    <w:rsid w:val="00B258BB"/>
    <w:rsid w:val="00B31CE2"/>
    <w:rsid w:val="00B50249"/>
    <w:rsid w:val="00B539DC"/>
    <w:rsid w:val="00B6313C"/>
    <w:rsid w:val="00B67B97"/>
    <w:rsid w:val="00B83C0A"/>
    <w:rsid w:val="00B874E1"/>
    <w:rsid w:val="00B968C8"/>
    <w:rsid w:val="00BA3EC5"/>
    <w:rsid w:val="00BA51D9"/>
    <w:rsid w:val="00BB0C29"/>
    <w:rsid w:val="00BB5DFC"/>
    <w:rsid w:val="00BC1F66"/>
    <w:rsid w:val="00BD279D"/>
    <w:rsid w:val="00BD6BB8"/>
    <w:rsid w:val="00C44FD8"/>
    <w:rsid w:val="00C66BA2"/>
    <w:rsid w:val="00C95985"/>
    <w:rsid w:val="00CC5026"/>
    <w:rsid w:val="00CC68D0"/>
    <w:rsid w:val="00CE1307"/>
    <w:rsid w:val="00D03F9A"/>
    <w:rsid w:val="00D06D51"/>
    <w:rsid w:val="00D13813"/>
    <w:rsid w:val="00D24991"/>
    <w:rsid w:val="00D50255"/>
    <w:rsid w:val="00D63293"/>
    <w:rsid w:val="00D66520"/>
    <w:rsid w:val="00D958FC"/>
    <w:rsid w:val="00D960E5"/>
    <w:rsid w:val="00DA18C2"/>
    <w:rsid w:val="00DB436E"/>
    <w:rsid w:val="00DE34CF"/>
    <w:rsid w:val="00DF413C"/>
    <w:rsid w:val="00E13F3D"/>
    <w:rsid w:val="00E2518F"/>
    <w:rsid w:val="00E34898"/>
    <w:rsid w:val="00E35262"/>
    <w:rsid w:val="00E46A46"/>
    <w:rsid w:val="00E50358"/>
    <w:rsid w:val="00E80A7E"/>
    <w:rsid w:val="00E84A4C"/>
    <w:rsid w:val="00E857BD"/>
    <w:rsid w:val="00EB09B7"/>
    <w:rsid w:val="00EB536B"/>
    <w:rsid w:val="00EC25A9"/>
    <w:rsid w:val="00EE7D7C"/>
    <w:rsid w:val="00F25D98"/>
    <w:rsid w:val="00F300FB"/>
    <w:rsid w:val="00F41E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D13813"/>
    <w:rPr>
      <w:rFonts w:ascii="Arial" w:hAnsi="Arial"/>
      <w:sz w:val="18"/>
      <w:lang w:val="en-GB" w:eastAsia="en-US"/>
    </w:rPr>
  </w:style>
  <w:style w:type="character" w:customStyle="1" w:styleId="B1Char1">
    <w:name w:val="B1 Char1"/>
    <w:link w:val="B1"/>
    <w:qFormat/>
    <w:rsid w:val="00D13813"/>
    <w:rPr>
      <w:rFonts w:ascii="Times New Roman" w:hAnsi="Times New Roman"/>
      <w:lang w:val="en-GB" w:eastAsia="en-US"/>
    </w:rPr>
  </w:style>
  <w:style w:type="character" w:customStyle="1" w:styleId="TAHCar">
    <w:name w:val="TAH Car"/>
    <w:link w:val="TAH"/>
    <w:qFormat/>
    <w:locked/>
    <w:rsid w:val="00D13813"/>
    <w:rPr>
      <w:rFonts w:ascii="Arial" w:hAnsi="Arial"/>
      <w:b/>
      <w:sz w:val="18"/>
      <w:lang w:val="en-GB" w:eastAsia="en-US"/>
    </w:rPr>
  </w:style>
  <w:style w:type="character" w:customStyle="1" w:styleId="CRCoverPageZchn">
    <w:name w:val="CR Cover Page Zchn"/>
    <w:link w:val="CRCoverPage"/>
    <w:qFormat/>
    <w:locked/>
    <w:rsid w:val="006263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895199">
      <w:bodyDiv w:val="1"/>
      <w:marLeft w:val="0"/>
      <w:marRight w:val="0"/>
      <w:marTop w:val="0"/>
      <w:marBottom w:val="0"/>
      <w:divBdr>
        <w:top w:val="none" w:sz="0" w:space="0" w:color="auto"/>
        <w:left w:val="none" w:sz="0" w:space="0" w:color="auto"/>
        <w:bottom w:val="none" w:sz="0" w:space="0" w:color="auto"/>
        <w:right w:val="none" w:sz="0" w:space="0" w:color="auto"/>
      </w:divBdr>
    </w:div>
    <w:div w:id="663553003">
      <w:bodyDiv w:val="1"/>
      <w:marLeft w:val="0"/>
      <w:marRight w:val="0"/>
      <w:marTop w:val="0"/>
      <w:marBottom w:val="0"/>
      <w:divBdr>
        <w:top w:val="none" w:sz="0" w:space="0" w:color="auto"/>
        <w:left w:val="none" w:sz="0" w:space="0" w:color="auto"/>
        <w:bottom w:val="none" w:sz="0" w:space="0" w:color="auto"/>
        <w:right w:val="none" w:sz="0" w:space="0" w:color="auto"/>
      </w:divBdr>
    </w:div>
    <w:div w:id="1108164580">
      <w:bodyDiv w:val="1"/>
      <w:marLeft w:val="0"/>
      <w:marRight w:val="0"/>
      <w:marTop w:val="0"/>
      <w:marBottom w:val="0"/>
      <w:divBdr>
        <w:top w:val="none" w:sz="0" w:space="0" w:color="auto"/>
        <w:left w:val="none" w:sz="0" w:space="0" w:color="auto"/>
        <w:bottom w:val="none" w:sz="0" w:space="0" w:color="auto"/>
        <w:right w:val="none" w:sz="0" w:space="0" w:color="auto"/>
      </w:divBdr>
    </w:div>
    <w:div w:id="1144616803">
      <w:bodyDiv w:val="1"/>
      <w:marLeft w:val="0"/>
      <w:marRight w:val="0"/>
      <w:marTop w:val="0"/>
      <w:marBottom w:val="0"/>
      <w:divBdr>
        <w:top w:val="none" w:sz="0" w:space="0" w:color="auto"/>
        <w:left w:val="none" w:sz="0" w:space="0" w:color="auto"/>
        <w:bottom w:val="none" w:sz="0" w:space="0" w:color="auto"/>
        <w:right w:val="none" w:sz="0" w:space="0" w:color="auto"/>
      </w:divBdr>
    </w:div>
    <w:div w:id="1226145076">
      <w:bodyDiv w:val="1"/>
      <w:marLeft w:val="0"/>
      <w:marRight w:val="0"/>
      <w:marTop w:val="0"/>
      <w:marBottom w:val="0"/>
      <w:divBdr>
        <w:top w:val="none" w:sz="0" w:space="0" w:color="auto"/>
        <w:left w:val="none" w:sz="0" w:space="0" w:color="auto"/>
        <w:bottom w:val="none" w:sz="0" w:space="0" w:color="auto"/>
        <w:right w:val="none" w:sz="0" w:space="0" w:color="auto"/>
      </w:divBdr>
    </w:div>
    <w:div w:id="1984265552">
      <w:bodyDiv w:val="1"/>
      <w:marLeft w:val="0"/>
      <w:marRight w:val="0"/>
      <w:marTop w:val="0"/>
      <w:marBottom w:val="0"/>
      <w:divBdr>
        <w:top w:val="none" w:sz="0" w:space="0" w:color="auto"/>
        <w:left w:val="none" w:sz="0" w:space="0" w:color="auto"/>
        <w:bottom w:val="none" w:sz="0" w:space="0" w:color="auto"/>
        <w:right w:val="none" w:sz="0" w:space="0" w:color="auto"/>
      </w:divBdr>
    </w:div>
    <w:div w:id="214619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3C798-7B69-4771-A566-8DB843F32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2485</Words>
  <Characters>15597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2024-02-18T18:32:00Z</dcterms:created>
  <dcterms:modified xsi:type="dcterms:W3CDTF">2024-02-18T18:32:00Z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(3)+s/qyNIzDehvUSpQFQdlLcHFSellxhbnv/j/iDA128dZJvZJfDu7aGe8wEXnxYlx2cMid+vs
MMJ82faiVd2ftmZ2Orqj3rm9PkXYTrNfpjA5ZexN4WQtILbpooLErUujCc/Tm/oP8cHfI2Yo
PN66Za3aYKY5oSKHI80iDXwAAXACrNTx93B//Z8n7j9SHvrtXPfNRw22YoA8ax8Yq+WkuhFZ
IGQJIWtu1MhlLjHx/i</vt:lpwstr>
  </property>
  <property fmtid="{D5CDD505-2E9C-101B-9397-08002B2CF9AE}" pid="22" name="_2015_ms_pID_7253431">
    <vt:lpwstr>9D7NMYY4CyPQbF62U6IvTIgxf2W7h3w6jIip2vR9EEx1xoIKQnUu2h
7lTjL8J14AhADVNiWoeun4TcMgtxYcmU55uFfvKhWBWwQoxH82fiq3sD6t3+mYMrEH3P8gjh
qx6QYAjKpwtbqDLhbuccH/4gdlc4DUugnnvDM8OlVlTcZkIv9CpldNM6MRW3QjxOAbzIRqtu
chy6JyUJPeNb9e02PuKV7F9FAdZzEu4vnbDw</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1708281120</vt:lpwstr>
  </property>
</Properties>
</file>